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FEE2C9" w14:textId="71067E66" w:rsidR="00FD0464" w:rsidRDefault="00FD0464" w:rsidP="00FD0464">
      <w:pPr>
        <w:pStyle w:val="CRCoverPage"/>
        <w:tabs>
          <w:tab w:val="right" w:pos="9639"/>
        </w:tabs>
        <w:spacing w:after="0"/>
        <w:rPr>
          <w:b/>
          <w:i/>
          <w:noProof/>
          <w:sz w:val="28"/>
        </w:rPr>
      </w:pPr>
      <w:r>
        <w:rPr>
          <w:b/>
          <w:noProof/>
          <w:sz w:val="24"/>
        </w:rPr>
        <w:t>3GPP TSG-CT WG4 Meeting #125</w:t>
      </w:r>
      <w:r>
        <w:rPr>
          <w:b/>
          <w:i/>
          <w:noProof/>
          <w:sz w:val="28"/>
        </w:rPr>
        <w:tab/>
      </w:r>
      <w:r>
        <w:rPr>
          <w:b/>
          <w:noProof/>
          <w:sz w:val="24"/>
        </w:rPr>
        <w:t>C4-244</w:t>
      </w:r>
      <w:r w:rsidR="008F133C">
        <w:rPr>
          <w:b/>
          <w:noProof/>
          <w:sz w:val="24"/>
        </w:rPr>
        <w:t>176</w:t>
      </w:r>
    </w:p>
    <w:p w14:paraId="144F29A4" w14:textId="77777777" w:rsidR="00FD0464" w:rsidRDefault="00FD0464" w:rsidP="00FD0464">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464" w14:paraId="7A9B663D" w14:textId="77777777" w:rsidTr="00C7538A">
        <w:tc>
          <w:tcPr>
            <w:tcW w:w="9641" w:type="dxa"/>
            <w:gridSpan w:val="9"/>
            <w:tcBorders>
              <w:top w:val="single" w:sz="4" w:space="0" w:color="auto"/>
              <w:left w:val="single" w:sz="4" w:space="0" w:color="auto"/>
              <w:right w:val="single" w:sz="4" w:space="0" w:color="auto"/>
            </w:tcBorders>
          </w:tcPr>
          <w:p w14:paraId="3BFD2C5B" w14:textId="77777777" w:rsidR="00FD0464" w:rsidRDefault="00FD0464" w:rsidP="00C7538A">
            <w:pPr>
              <w:pStyle w:val="CRCoverPage"/>
              <w:spacing w:after="0"/>
              <w:jc w:val="right"/>
              <w:rPr>
                <w:i/>
                <w:noProof/>
              </w:rPr>
            </w:pPr>
            <w:r>
              <w:rPr>
                <w:i/>
                <w:noProof/>
                <w:sz w:val="14"/>
              </w:rPr>
              <w:t>CR-Form-v12.3</w:t>
            </w:r>
          </w:p>
        </w:tc>
      </w:tr>
      <w:tr w:rsidR="00FD0464" w14:paraId="514548C2" w14:textId="77777777" w:rsidTr="00C7538A">
        <w:tc>
          <w:tcPr>
            <w:tcW w:w="9641" w:type="dxa"/>
            <w:gridSpan w:val="9"/>
            <w:tcBorders>
              <w:left w:val="single" w:sz="4" w:space="0" w:color="auto"/>
              <w:right w:val="single" w:sz="4" w:space="0" w:color="auto"/>
            </w:tcBorders>
          </w:tcPr>
          <w:p w14:paraId="36AE216E" w14:textId="77777777" w:rsidR="00FD0464" w:rsidRDefault="00FD0464" w:rsidP="00C7538A">
            <w:pPr>
              <w:pStyle w:val="CRCoverPage"/>
              <w:spacing w:after="0"/>
              <w:jc w:val="center"/>
              <w:rPr>
                <w:noProof/>
              </w:rPr>
            </w:pPr>
            <w:r>
              <w:rPr>
                <w:b/>
                <w:noProof/>
                <w:sz w:val="32"/>
              </w:rPr>
              <w:t>CHANGE REQUEST</w:t>
            </w:r>
          </w:p>
        </w:tc>
      </w:tr>
      <w:tr w:rsidR="00FD0464" w14:paraId="627B7B7B" w14:textId="77777777" w:rsidTr="00C7538A">
        <w:tc>
          <w:tcPr>
            <w:tcW w:w="9641" w:type="dxa"/>
            <w:gridSpan w:val="9"/>
            <w:tcBorders>
              <w:left w:val="single" w:sz="4" w:space="0" w:color="auto"/>
              <w:right w:val="single" w:sz="4" w:space="0" w:color="auto"/>
            </w:tcBorders>
          </w:tcPr>
          <w:p w14:paraId="6A052579" w14:textId="77777777" w:rsidR="00FD0464" w:rsidRDefault="00FD0464" w:rsidP="00C7538A">
            <w:pPr>
              <w:pStyle w:val="CRCoverPage"/>
              <w:spacing w:after="0"/>
              <w:rPr>
                <w:noProof/>
                <w:sz w:val="8"/>
                <w:szCs w:val="8"/>
              </w:rPr>
            </w:pPr>
          </w:p>
        </w:tc>
      </w:tr>
      <w:tr w:rsidR="00FD0464" w14:paraId="225EF69F" w14:textId="77777777" w:rsidTr="00C7538A">
        <w:tc>
          <w:tcPr>
            <w:tcW w:w="142" w:type="dxa"/>
            <w:tcBorders>
              <w:left w:val="single" w:sz="4" w:space="0" w:color="auto"/>
            </w:tcBorders>
          </w:tcPr>
          <w:p w14:paraId="363D066F" w14:textId="77777777" w:rsidR="00FD0464" w:rsidRDefault="00FD0464" w:rsidP="00C7538A">
            <w:pPr>
              <w:pStyle w:val="CRCoverPage"/>
              <w:spacing w:after="0"/>
              <w:jc w:val="right"/>
              <w:rPr>
                <w:noProof/>
              </w:rPr>
            </w:pPr>
            <w:bookmarkStart w:id="0" w:name="_GoBack" w:colFirst="2" w:colLast="3"/>
          </w:p>
        </w:tc>
        <w:tc>
          <w:tcPr>
            <w:tcW w:w="1559" w:type="dxa"/>
            <w:shd w:val="pct30" w:color="FFFF00" w:fill="auto"/>
          </w:tcPr>
          <w:p w14:paraId="5E2CA79D" w14:textId="47C30E82" w:rsidR="00FD0464" w:rsidRPr="00410371" w:rsidRDefault="00FD0464" w:rsidP="00C7538A">
            <w:pPr>
              <w:pStyle w:val="CRCoverPage"/>
              <w:spacing w:after="0"/>
              <w:jc w:val="right"/>
              <w:rPr>
                <w:b/>
                <w:noProof/>
                <w:sz w:val="28"/>
              </w:rPr>
            </w:pPr>
            <w:r w:rsidRPr="00F62958">
              <w:rPr>
                <w:b/>
                <w:noProof/>
                <w:sz w:val="28"/>
              </w:rPr>
              <w:t>29.</w:t>
            </w:r>
            <w:r>
              <w:rPr>
                <w:b/>
                <w:noProof/>
                <w:sz w:val="28"/>
              </w:rPr>
              <w:t>5</w:t>
            </w:r>
            <w:r w:rsidR="007945A4">
              <w:rPr>
                <w:b/>
                <w:noProof/>
                <w:sz w:val="28"/>
              </w:rPr>
              <w:t>15</w:t>
            </w:r>
          </w:p>
        </w:tc>
        <w:tc>
          <w:tcPr>
            <w:tcW w:w="709" w:type="dxa"/>
          </w:tcPr>
          <w:p w14:paraId="72272353" w14:textId="77777777" w:rsidR="00FD0464" w:rsidRPr="008F133C" w:rsidRDefault="00FD0464" w:rsidP="00C7538A">
            <w:pPr>
              <w:pStyle w:val="CRCoverPage"/>
              <w:spacing w:after="0"/>
              <w:jc w:val="center"/>
              <w:rPr>
                <w:b/>
                <w:noProof/>
                <w:sz w:val="28"/>
              </w:rPr>
            </w:pPr>
            <w:r>
              <w:rPr>
                <w:b/>
                <w:noProof/>
                <w:sz w:val="28"/>
              </w:rPr>
              <w:t>CR</w:t>
            </w:r>
          </w:p>
        </w:tc>
        <w:tc>
          <w:tcPr>
            <w:tcW w:w="1276" w:type="dxa"/>
            <w:shd w:val="pct30" w:color="FFFF00" w:fill="auto"/>
          </w:tcPr>
          <w:p w14:paraId="62831991" w14:textId="16FEEC00" w:rsidR="00FD0464" w:rsidRPr="008F133C" w:rsidRDefault="008F133C" w:rsidP="00C7538A">
            <w:pPr>
              <w:pStyle w:val="CRCoverPage"/>
              <w:spacing w:after="0"/>
              <w:rPr>
                <w:b/>
                <w:noProof/>
                <w:sz w:val="28"/>
              </w:rPr>
            </w:pPr>
            <w:r w:rsidRPr="008F133C">
              <w:rPr>
                <w:b/>
                <w:noProof/>
                <w:sz w:val="28"/>
              </w:rPr>
              <w:t>0187</w:t>
            </w:r>
          </w:p>
        </w:tc>
        <w:tc>
          <w:tcPr>
            <w:tcW w:w="709" w:type="dxa"/>
          </w:tcPr>
          <w:p w14:paraId="5A78B79A" w14:textId="77777777" w:rsidR="00FD0464" w:rsidRDefault="00FD0464" w:rsidP="00C7538A">
            <w:pPr>
              <w:pStyle w:val="CRCoverPage"/>
              <w:tabs>
                <w:tab w:val="right" w:pos="625"/>
              </w:tabs>
              <w:spacing w:after="0"/>
              <w:jc w:val="center"/>
              <w:rPr>
                <w:noProof/>
              </w:rPr>
            </w:pPr>
            <w:r>
              <w:rPr>
                <w:b/>
                <w:bCs/>
                <w:noProof/>
                <w:sz w:val="28"/>
              </w:rPr>
              <w:t>rev</w:t>
            </w:r>
          </w:p>
        </w:tc>
        <w:tc>
          <w:tcPr>
            <w:tcW w:w="992" w:type="dxa"/>
            <w:shd w:val="pct30" w:color="FFFF00" w:fill="auto"/>
          </w:tcPr>
          <w:p w14:paraId="6428664F" w14:textId="77777777" w:rsidR="00FD0464" w:rsidRPr="00410371" w:rsidRDefault="00FD0464" w:rsidP="00C7538A">
            <w:pPr>
              <w:pStyle w:val="CRCoverPage"/>
              <w:spacing w:after="0"/>
              <w:jc w:val="center"/>
              <w:rPr>
                <w:b/>
                <w:noProof/>
              </w:rPr>
            </w:pPr>
            <w:r w:rsidRPr="006C29BD">
              <w:rPr>
                <w:b/>
                <w:noProof/>
                <w:sz w:val="28"/>
              </w:rPr>
              <w:t>-</w:t>
            </w:r>
          </w:p>
        </w:tc>
        <w:tc>
          <w:tcPr>
            <w:tcW w:w="2410" w:type="dxa"/>
          </w:tcPr>
          <w:p w14:paraId="7CE9DCF5" w14:textId="77777777" w:rsidR="00FD0464" w:rsidRDefault="00FD0464" w:rsidP="00C753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E914D" w14:textId="3B8A666C" w:rsidR="00FD0464" w:rsidRPr="00410371" w:rsidRDefault="00FD0464" w:rsidP="00FD0464">
            <w:pPr>
              <w:pStyle w:val="CRCoverPage"/>
              <w:spacing w:after="0"/>
              <w:jc w:val="center"/>
              <w:rPr>
                <w:noProof/>
                <w:sz w:val="28"/>
              </w:rPr>
            </w:pPr>
            <w:r w:rsidRPr="006C29BD">
              <w:rPr>
                <w:b/>
                <w:noProof/>
                <w:sz w:val="28"/>
              </w:rPr>
              <w:t>1</w:t>
            </w:r>
            <w:r w:rsidR="0076242F">
              <w:rPr>
                <w:b/>
                <w:noProof/>
                <w:sz w:val="28"/>
              </w:rPr>
              <w:t>9</w:t>
            </w:r>
            <w:r w:rsidRPr="006C29BD">
              <w:rPr>
                <w:b/>
                <w:noProof/>
                <w:sz w:val="28"/>
              </w:rPr>
              <w:t>.</w:t>
            </w:r>
            <w:r w:rsidR="0076242F">
              <w:rPr>
                <w:b/>
                <w:noProof/>
                <w:sz w:val="28"/>
              </w:rPr>
              <w:t>0</w:t>
            </w:r>
            <w:r w:rsidRPr="006C29BD">
              <w:rPr>
                <w:b/>
                <w:noProof/>
                <w:sz w:val="28"/>
              </w:rPr>
              <w:t>.0</w:t>
            </w:r>
          </w:p>
        </w:tc>
        <w:tc>
          <w:tcPr>
            <w:tcW w:w="143" w:type="dxa"/>
            <w:tcBorders>
              <w:right w:val="single" w:sz="4" w:space="0" w:color="auto"/>
            </w:tcBorders>
          </w:tcPr>
          <w:p w14:paraId="39A8F8D6" w14:textId="77777777" w:rsidR="00FD0464" w:rsidRDefault="00FD0464" w:rsidP="00C7538A">
            <w:pPr>
              <w:pStyle w:val="CRCoverPage"/>
              <w:spacing w:after="0"/>
              <w:rPr>
                <w:noProof/>
              </w:rPr>
            </w:pPr>
          </w:p>
        </w:tc>
      </w:tr>
      <w:bookmarkEnd w:id="0"/>
      <w:tr w:rsidR="00FD0464" w14:paraId="07A8CEC8" w14:textId="77777777" w:rsidTr="00C7538A">
        <w:tc>
          <w:tcPr>
            <w:tcW w:w="9641" w:type="dxa"/>
            <w:gridSpan w:val="9"/>
            <w:tcBorders>
              <w:left w:val="single" w:sz="4" w:space="0" w:color="auto"/>
              <w:right w:val="single" w:sz="4" w:space="0" w:color="auto"/>
            </w:tcBorders>
          </w:tcPr>
          <w:p w14:paraId="3027F32D" w14:textId="77777777" w:rsidR="00FD0464" w:rsidRDefault="00FD0464" w:rsidP="00C7538A">
            <w:pPr>
              <w:pStyle w:val="CRCoverPage"/>
              <w:spacing w:after="0"/>
              <w:rPr>
                <w:noProof/>
              </w:rPr>
            </w:pPr>
          </w:p>
        </w:tc>
      </w:tr>
      <w:tr w:rsidR="00FD0464" w14:paraId="24C5A382" w14:textId="77777777" w:rsidTr="00C7538A">
        <w:tc>
          <w:tcPr>
            <w:tcW w:w="9641" w:type="dxa"/>
            <w:gridSpan w:val="9"/>
            <w:tcBorders>
              <w:top w:val="single" w:sz="4" w:space="0" w:color="auto"/>
            </w:tcBorders>
          </w:tcPr>
          <w:p w14:paraId="7211826E" w14:textId="77777777" w:rsidR="00FD0464" w:rsidRPr="00F25D98" w:rsidRDefault="00FD0464" w:rsidP="00C7538A">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D0464" w14:paraId="256C56D2" w14:textId="77777777" w:rsidTr="00C7538A">
        <w:tc>
          <w:tcPr>
            <w:tcW w:w="9641" w:type="dxa"/>
            <w:gridSpan w:val="9"/>
          </w:tcPr>
          <w:p w14:paraId="4D1E7B48" w14:textId="77777777" w:rsidR="00FD0464" w:rsidRDefault="00FD0464" w:rsidP="00C7538A">
            <w:pPr>
              <w:pStyle w:val="CRCoverPage"/>
              <w:spacing w:after="0"/>
              <w:rPr>
                <w:noProof/>
                <w:sz w:val="8"/>
                <w:szCs w:val="8"/>
              </w:rPr>
            </w:pPr>
          </w:p>
        </w:tc>
      </w:tr>
    </w:tbl>
    <w:p w14:paraId="484B6BB6" w14:textId="77777777" w:rsidR="00FD0464" w:rsidRDefault="00FD0464" w:rsidP="00FD04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464" w14:paraId="7C90A241" w14:textId="77777777" w:rsidTr="00C7538A">
        <w:tc>
          <w:tcPr>
            <w:tcW w:w="2835" w:type="dxa"/>
          </w:tcPr>
          <w:p w14:paraId="10701284" w14:textId="77777777" w:rsidR="00FD0464" w:rsidRDefault="00FD0464" w:rsidP="00C7538A">
            <w:pPr>
              <w:pStyle w:val="CRCoverPage"/>
              <w:tabs>
                <w:tab w:val="right" w:pos="2751"/>
              </w:tabs>
              <w:spacing w:after="0"/>
              <w:rPr>
                <w:b/>
                <w:i/>
                <w:noProof/>
              </w:rPr>
            </w:pPr>
            <w:r>
              <w:rPr>
                <w:b/>
                <w:i/>
                <w:noProof/>
              </w:rPr>
              <w:t>Proposed change affects:</w:t>
            </w:r>
          </w:p>
        </w:tc>
        <w:tc>
          <w:tcPr>
            <w:tcW w:w="1418" w:type="dxa"/>
          </w:tcPr>
          <w:p w14:paraId="36830CEC" w14:textId="77777777" w:rsidR="00FD0464" w:rsidRDefault="00FD0464" w:rsidP="00C753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9391B3" w14:textId="77777777" w:rsidR="00FD0464" w:rsidRDefault="00FD0464" w:rsidP="00C7538A">
            <w:pPr>
              <w:pStyle w:val="CRCoverPage"/>
              <w:spacing w:after="0"/>
              <w:jc w:val="center"/>
              <w:rPr>
                <w:b/>
                <w:caps/>
                <w:noProof/>
              </w:rPr>
            </w:pPr>
          </w:p>
        </w:tc>
        <w:tc>
          <w:tcPr>
            <w:tcW w:w="709" w:type="dxa"/>
            <w:tcBorders>
              <w:left w:val="single" w:sz="4" w:space="0" w:color="auto"/>
            </w:tcBorders>
          </w:tcPr>
          <w:p w14:paraId="2449634F" w14:textId="77777777" w:rsidR="00FD0464" w:rsidRDefault="00FD0464" w:rsidP="00C753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739B07" w14:textId="77777777" w:rsidR="00FD0464" w:rsidRDefault="00FD0464" w:rsidP="00C7538A">
            <w:pPr>
              <w:pStyle w:val="CRCoverPage"/>
              <w:spacing w:after="0"/>
              <w:jc w:val="center"/>
              <w:rPr>
                <w:b/>
                <w:caps/>
                <w:noProof/>
              </w:rPr>
            </w:pPr>
          </w:p>
        </w:tc>
        <w:tc>
          <w:tcPr>
            <w:tcW w:w="2126" w:type="dxa"/>
          </w:tcPr>
          <w:p w14:paraId="240F2067" w14:textId="77777777" w:rsidR="00FD0464" w:rsidRDefault="00FD0464" w:rsidP="00C753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AE67B" w14:textId="77777777" w:rsidR="00FD0464" w:rsidRDefault="00FD0464" w:rsidP="00C7538A">
            <w:pPr>
              <w:pStyle w:val="CRCoverPage"/>
              <w:spacing w:after="0"/>
              <w:jc w:val="center"/>
              <w:rPr>
                <w:b/>
                <w:caps/>
                <w:noProof/>
              </w:rPr>
            </w:pPr>
          </w:p>
        </w:tc>
        <w:tc>
          <w:tcPr>
            <w:tcW w:w="1418" w:type="dxa"/>
            <w:tcBorders>
              <w:left w:val="nil"/>
            </w:tcBorders>
          </w:tcPr>
          <w:p w14:paraId="0148FF70" w14:textId="77777777" w:rsidR="00FD0464" w:rsidRDefault="00FD0464" w:rsidP="00C753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C1DD0" w14:textId="77777777" w:rsidR="00FD0464" w:rsidRDefault="00FD0464" w:rsidP="00C7538A">
            <w:pPr>
              <w:pStyle w:val="CRCoverPage"/>
              <w:spacing w:after="0"/>
              <w:jc w:val="center"/>
              <w:rPr>
                <w:b/>
                <w:bCs/>
                <w:caps/>
                <w:noProof/>
              </w:rPr>
            </w:pPr>
            <w:r>
              <w:rPr>
                <w:b/>
                <w:bCs/>
                <w:caps/>
                <w:noProof/>
              </w:rPr>
              <w:t>X</w:t>
            </w:r>
          </w:p>
        </w:tc>
      </w:tr>
    </w:tbl>
    <w:p w14:paraId="53ADA048" w14:textId="77777777" w:rsidR="00FD0464" w:rsidRDefault="00FD0464" w:rsidP="00FD04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464" w14:paraId="3939CA9E" w14:textId="77777777" w:rsidTr="00C7538A">
        <w:tc>
          <w:tcPr>
            <w:tcW w:w="9640" w:type="dxa"/>
            <w:gridSpan w:val="11"/>
          </w:tcPr>
          <w:p w14:paraId="46EACFFC" w14:textId="77777777" w:rsidR="00FD0464" w:rsidRDefault="00FD0464" w:rsidP="00C7538A">
            <w:pPr>
              <w:pStyle w:val="CRCoverPage"/>
              <w:spacing w:after="0"/>
              <w:rPr>
                <w:noProof/>
                <w:sz w:val="8"/>
                <w:szCs w:val="8"/>
              </w:rPr>
            </w:pPr>
          </w:p>
        </w:tc>
      </w:tr>
      <w:tr w:rsidR="00FD0464" w14:paraId="06C085ED" w14:textId="77777777" w:rsidTr="00C7538A">
        <w:tc>
          <w:tcPr>
            <w:tcW w:w="1843" w:type="dxa"/>
            <w:tcBorders>
              <w:top w:val="single" w:sz="4" w:space="0" w:color="auto"/>
              <w:left w:val="single" w:sz="4" w:space="0" w:color="auto"/>
            </w:tcBorders>
          </w:tcPr>
          <w:p w14:paraId="791EE197" w14:textId="77777777" w:rsidR="00FD0464" w:rsidRDefault="00FD0464" w:rsidP="00C753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C16806" w14:textId="52E1290F" w:rsidR="00FD0464" w:rsidRDefault="00177C87" w:rsidP="00C7538A">
            <w:pPr>
              <w:pStyle w:val="CRCoverPage"/>
              <w:spacing w:after="0"/>
              <w:ind w:left="100"/>
              <w:rPr>
                <w:noProof/>
              </w:rPr>
            </w:pPr>
            <w:r>
              <w:rPr>
                <w:noProof/>
              </w:rPr>
              <w:t xml:space="preserve">Add </w:t>
            </w:r>
            <w:r>
              <w:t>MWAB indication</w:t>
            </w:r>
          </w:p>
        </w:tc>
      </w:tr>
      <w:tr w:rsidR="00FD0464" w14:paraId="5DFA0605" w14:textId="77777777" w:rsidTr="00C7538A">
        <w:tc>
          <w:tcPr>
            <w:tcW w:w="1843" w:type="dxa"/>
            <w:tcBorders>
              <w:left w:val="single" w:sz="4" w:space="0" w:color="auto"/>
            </w:tcBorders>
          </w:tcPr>
          <w:p w14:paraId="22DE7D1D" w14:textId="77777777" w:rsidR="00FD0464" w:rsidRDefault="00FD0464" w:rsidP="00C7538A">
            <w:pPr>
              <w:pStyle w:val="CRCoverPage"/>
              <w:spacing w:after="0"/>
              <w:rPr>
                <w:b/>
                <w:i/>
                <w:noProof/>
                <w:sz w:val="8"/>
                <w:szCs w:val="8"/>
              </w:rPr>
            </w:pPr>
          </w:p>
        </w:tc>
        <w:tc>
          <w:tcPr>
            <w:tcW w:w="7797" w:type="dxa"/>
            <w:gridSpan w:val="10"/>
            <w:tcBorders>
              <w:right w:val="single" w:sz="4" w:space="0" w:color="auto"/>
            </w:tcBorders>
          </w:tcPr>
          <w:p w14:paraId="4C7274DC" w14:textId="77777777" w:rsidR="00FD0464" w:rsidRDefault="00FD0464" w:rsidP="00C7538A">
            <w:pPr>
              <w:pStyle w:val="CRCoverPage"/>
              <w:spacing w:after="0"/>
              <w:rPr>
                <w:noProof/>
                <w:sz w:val="8"/>
                <w:szCs w:val="8"/>
              </w:rPr>
            </w:pPr>
          </w:p>
        </w:tc>
      </w:tr>
      <w:tr w:rsidR="00FD0464" w14:paraId="73785C68" w14:textId="77777777" w:rsidTr="00C7538A">
        <w:tc>
          <w:tcPr>
            <w:tcW w:w="1843" w:type="dxa"/>
            <w:tcBorders>
              <w:left w:val="single" w:sz="4" w:space="0" w:color="auto"/>
            </w:tcBorders>
          </w:tcPr>
          <w:p w14:paraId="5BC5CF72" w14:textId="77777777" w:rsidR="00FD0464" w:rsidRDefault="00FD0464" w:rsidP="00C753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B43C41" w14:textId="77777777" w:rsidR="00FD0464" w:rsidRDefault="00FD0464" w:rsidP="00C7538A">
            <w:pPr>
              <w:pStyle w:val="CRCoverPage"/>
              <w:spacing w:after="0"/>
              <w:ind w:left="100"/>
              <w:rPr>
                <w:noProof/>
              </w:rPr>
            </w:pPr>
            <w:r>
              <w:t>H</w:t>
            </w:r>
            <w:r>
              <w:rPr>
                <w:rFonts w:hint="eastAsia"/>
                <w:lang w:eastAsia="zh-CN"/>
              </w:rPr>
              <w:t>uawei</w:t>
            </w:r>
          </w:p>
        </w:tc>
      </w:tr>
      <w:tr w:rsidR="00FD0464" w14:paraId="57D059E1" w14:textId="77777777" w:rsidTr="00C7538A">
        <w:tc>
          <w:tcPr>
            <w:tcW w:w="1843" w:type="dxa"/>
            <w:tcBorders>
              <w:left w:val="single" w:sz="4" w:space="0" w:color="auto"/>
            </w:tcBorders>
          </w:tcPr>
          <w:p w14:paraId="6B7DF6F7" w14:textId="77777777" w:rsidR="00FD0464" w:rsidRDefault="00FD0464" w:rsidP="00C753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78653A" w14:textId="77777777" w:rsidR="00FD0464" w:rsidRDefault="00FD0464" w:rsidP="00C7538A">
            <w:pPr>
              <w:pStyle w:val="CRCoverPage"/>
              <w:spacing w:after="0"/>
              <w:ind w:left="100"/>
              <w:rPr>
                <w:noProof/>
              </w:rPr>
            </w:pPr>
            <w:r>
              <w:t>CT4</w:t>
            </w:r>
          </w:p>
        </w:tc>
      </w:tr>
      <w:tr w:rsidR="00FD0464" w14:paraId="3054C055" w14:textId="77777777" w:rsidTr="00C7538A">
        <w:tc>
          <w:tcPr>
            <w:tcW w:w="1843" w:type="dxa"/>
            <w:tcBorders>
              <w:left w:val="single" w:sz="4" w:space="0" w:color="auto"/>
            </w:tcBorders>
          </w:tcPr>
          <w:p w14:paraId="6F14F795" w14:textId="77777777" w:rsidR="00FD0464" w:rsidRDefault="00FD0464" w:rsidP="00C7538A">
            <w:pPr>
              <w:pStyle w:val="CRCoverPage"/>
              <w:spacing w:after="0"/>
              <w:rPr>
                <w:b/>
                <w:i/>
                <w:noProof/>
                <w:sz w:val="8"/>
                <w:szCs w:val="8"/>
              </w:rPr>
            </w:pPr>
          </w:p>
        </w:tc>
        <w:tc>
          <w:tcPr>
            <w:tcW w:w="7797" w:type="dxa"/>
            <w:gridSpan w:val="10"/>
            <w:tcBorders>
              <w:right w:val="single" w:sz="4" w:space="0" w:color="auto"/>
            </w:tcBorders>
          </w:tcPr>
          <w:p w14:paraId="126B1015" w14:textId="77777777" w:rsidR="00FD0464" w:rsidRDefault="00FD0464" w:rsidP="00C7538A">
            <w:pPr>
              <w:pStyle w:val="CRCoverPage"/>
              <w:spacing w:after="0"/>
              <w:rPr>
                <w:noProof/>
                <w:sz w:val="8"/>
                <w:szCs w:val="8"/>
              </w:rPr>
            </w:pPr>
          </w:p>
        </w:tc>
      </w:tr>
      <w:tr w:rsidR="00FD0464" w14:paraId="17A52BC4" w14:textId="77777777" w:rsidTr="00C7538A">
        <w:tc>
          <w:tcPr>
            <w:tcW w:w="1843" w:type="dxa"/>
            <w:tcBorders>
              <w:left w:val="single" w:sz="4" w:space="0" w:color="auto"/>
            </w:tcBorders>
          </w:tcPr>
          <w:p w14:paraId="3E635A64" w14:textId="77777777" w:rsidR="00FD0464" w:rsidRDefault="00FD0464" w:rsidP="00C7538A">
            <w:pPr>
              <w:pStyle w:val="CRCoverPage"/>
              <w:tabs>
                <w:tab w:val="right" w:pos="1759"/>
              </w:tabs>
              <w:spacing w:after="0"/>
              <w:rPr>
                <w:b/>
                <w:i/>
                <w:noProof/>
              </w:rPr>
            </w:pPr>
            <w:r>
              <w:rPr>
                <w:b/>
                <w:i/>
                <w:noProof/>
              </w:rPr>
              <w:t>Work item code:</w:t>
            </w:r>
          </w:p>
        </w:tc>
        <w:tc>
          <w:tcPr>
            <w:tcW w:w="3686" w:type="dxa"/>
            <w:gridSpan w:val="5"/>
            <w:shd w:val="pct30" w:color="FFFF00" w:fill="auto"/>
          </w:tcPr>
          <w:p w14:paraId="048F7C2F" w14:textId="7647FBC7" w:rsidR="00FD0464" w:rsidRDefault="00177C87" w:rsidP="00C7538A">
            <w:pPr>
              <w:pStyle w:val="CRCoverPage"/>
              <w:spacing w:after="0"/>
              <w:ind w:left="100"/>
              <w:rPr>
                <w:noProof/>
              </w:rPr>
            </w:pPr>
            <w:r>
              <w:rPr>
                <w:noProof/>
                <w:lang w:eastAsia="zh-CN"/>
              </w:rPr>
              <w:t>VMR_Ph2</w:t>
            </w:r>
          </w:p>
        </w:tc>
        <w:tc>
          <w:tcPr>
            <w:tcW w:w="567" w:type="dxa"/>
            <w:tcBorders>
              <w:left w:val="nil"/>
            </w:tcBorders>
          </w:tcPr>
          <w:p w14:paraId="0F9BBFFD" w14:textId="77777777" w:rsidR="00FD0464" w:rsidRDefault="00FD0464" w:rsidP="00C7538A">
            <w:pPr>
              <w:pStyle w:val="CRCoverPage"/>
              <w:spacing w:after="0"/>
              <w:ind w:right="100"/>
              <w:rPr>
                <w:noProof/>
              </w:rPr>
            </w:pPr>
          </w:p>
        </w:tc>
        <w:tc>
          <w:tcPr>
            <w:tcW w:w="1417" w:type="dxa"/>
            <w:gridSpan w:val="3"/>
            <w:tcBorders>
              <w:left w:val="nil"/>
            </w:tcBorders>
          </w:tcPr>
          <w:p w14:paraId="65210721" w14:textId="77777777" w:rsidR="00FD0464" w:rsidRDefault="00FD0464" w:rsidP="00C753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1B5BFF" w14:textId="77777777" w:rsidR="00FD0464" w:rsidRDefault="00FD0464" w:rsidP="00C7538A">
            <w:pPr>
              <w:pStyle w:val="CRCoverPage"/>
              <w:spacing w:after="0"/>
              <w:ind w:left="100"/>
              <w:rPr>
                <w:noProof/>
              </w:rPr>
            </w:pPr>
            <w:r>
              <w:rPr>
                <w:noProof/>
              </w:rPr>
              <w:t>2024-09-30</w:t>
            </w:r>
          </w:p>
        </w:tc>
      </w:tr>
      <w:tr w:rsidR="00FD0464" w14:paraId="1033547E" w14:textId="77777777" w:rsidTr="00C7538A">
        <w:tc>
          <w:tcPr>
            <w:tcW w:w="1843" w:type="dxa"/>
            <w:tcBorders>
              <w:left w:val="single" w:sz="4" w:space="0" w:color="auto"/>
            </w:tcBorders>
          </w:tcPr>
          <w:p w14:paraId="368CC7C9" w14:textId="77777777" w:rsidR="00FD0464" w:rsidRDefault="00FD0464" w:rsidP="00C7538A">
            <w:pPr>
              <w:pStyle w:val="CRCoverPage"/>
              <w:spacing w:after="0"/>
              <w:rPr>
                <w:b/>
                <w:i/>
                <w:noProof/>
                <w:sz w:val="8"/>
                <w:szCs w:val="8"/>
              </w:rPr>
            </w:pPr>
          </w:p>
        </w:tc>
        <w:tc>
          <w:tcPr>
            <w:tcW w:w="1986" w:type="dxa"/>
            <w:gridSpan w:val="4"/>
          </w:tcPr>
          <w:p w14:paraId="51D92BBB" w14:textId="77777777" w:rsidR="00FD0464" w:rsidRDefault="00FD0464" w:rsidP="00C7538A">
            <w:pPr>
              <w:pStyle w:val="CRCoverPage"/>
              <w:spacing w:after="0"/>
              <w:rPr>
                <w:noProof/>
                <w:sz w:val="8"/>
                <w:szCs w:val="8"/>
              </w:rPr>
            </w:pPr>
          </w:p>
        </w:tc>
        <w:tc>
          <w:tcPr>
            <w:tcW w:w="2267" w:type="dxa"/>
            <w:gridSpan w:val="2"/>
          </w:tcPr>
          <w:p w14:paraId="136F8A3D" w14:textId="77777777" w:rsidR="00FD0464" w:rsidRDefault="00FD0464" w:rsidP="00C7538A">
            <w:pPr>
              <w:pStyle w:val="CRCoverPage"/>
              <w:spacing w:after="0"/>
              <w:rPr>
                <w:noProof/>
                <w:sz w:val="8"/>
                <w:szCs w:val="8"/>
              </w:rPr>
            </w:pPr>
          </w:p>
        </w:tc>
        <w:tc>
          <w:tcPr>
            <w:tcW w:w="1417" w:type="dxa"/>
            <w:gridSpan w:val="3"/>
          </w:tcPr>
          <w:p w14:paraId="39170FD1" w14:textId="77777777" w:rsidR="00FD0464" w:rsidRDefault="00FD0464" w:rsidP="00C7538A">
            <w:pPr>
              <w:pStyle w:val="CRCoverPage"/>
              <w:spacing w:after="0"/>
              <w:rPr>
                <w:noProof/>
                <w:sz w:val="8"/>
                <w:szCs w:val="8"/>
              </w:rPr>
            </w:pPr>
          </w:p>
        </w:tc>
        <w:tc>
          <w:tcPr>
            <w:tcW w:w="2127" w:type="dxa"/>
            <w:tcBorders>
              <w:right w:val="single" w:sz="4" w:space="0" w:color="auto"/>
            </w:tcBorders>
          </w:tcPr>
          <w:p w14:paraId="44C68D9B" w14:textId="77777777" w:rsidR="00FD0464" w:rsidRDefault="00FD0464" w:rsidP="00C7538A">
            <w:pPr>
              <w:pStyle w:val="CRCoverPage"/>
              <w:spacing w:after="0"/>
              <w:rPr>
                <w:noProof/>
                <w:sz w:val="8"/>
                <w:szCs w:val="8"/>
              </w:rPr>
            </w:pPr>
          </w:p>
        </w:tc>
      </w:tr>
      <w:tr w:rsidR="00FD0464" w14:paraId="46C0D3E0" w14:textId="77777777" w:rsidTr="00C7538A">
        <w:trPr>
          <w:cantSplit/>
        </w:trPr>
        <w:tc>
          <w:tcPr>
            <w:tcW w:w="1843" w:type="dxa"/>
            <w:tcBorders>
              <w:left w:val="single" w:sz="4" w:space="0" w:color="auto"/>
            </w:tcBorders>
          </w:tcPr>
          <w:p w14:paraId="1C3D2FCE" w14:textId="77777777" w:rsidR="00FD0464" w:rsidRDefault="00FD0464" w:rsidP="00C7538A">
            <w:pPr>
              <w:pStyle w:val="CRCoverPage"/>
              <w:tabs>
                <w:tab w:val="right" w:pos="1759"/>
              </w:tabs>
              <w:spacing w:after="0"/>
              <w:rPr>
                <w:b/>
                <w:i/>
                <w:noProof/>
              </w:rPr>
            </w:pPr>
            <w:r>
              <w:rPr>
                <w:b/>
                <w:i/>
                <w:noProof/>
              </w:rPr>
              <w:t>Category:</w:t>
            </w:r>
          </w:p>
        </w:tc>
        <w:tc>
          <w:tcPr>
            <w:tcW w:w="851" w:type="dxa"/>
            <w:shd w:val="pct30" w:color="FFFF00" w:fill="auto"/>
          </w:tcPr>
          <w:p w14:paraId="725FB6FE" w14:textId="191B2003" w:rsidR="00FD0464" w:rsidRPr="00872B12" w:rsidRDefault="00177C87" w:rsidP="00C7538A">
            <w:pPr>
              <w:pStyle w:val="CRCoverPage"/>
              <w:spacing w:after="0"/>
              <w:ind w:left="100" w:right="-609"/>
              <w:rPr>
                <w:b/>
                <w:noProof/>
              </w:rPr>
            </w:pPr>
            <w:r>
              <w:rPr>
                <w:b/>
              </w:rPr>
              <w:t>B</w:t>
            </w:r>
          </w:p>
        </w:tc>
        <w:tc>
          <w:tcPr>
            <w:tcW w:w="3402" w:type="dxa"/>
            <w:gridSpan w:val="5"/>
            <w:tcBorders>
              <w:left w:val="nil"/>
            </w:tcBorders>
          </w:tcPr>
          <w:p w14:paraId="5CFC2136" w14:textId="77777777" w:rsidR="00FD0464" w:rsidRDefault="00FD0464" w:rsidP="00C7538A">
            <w:pPr>
              <w:pStyle w:val="CRCoverPage"/>
              <w:spacing w:after="0"/>
              <w:rPr>
                <w:noProof/>
              </w:rPr>
            </w:pPr>
          </w:p>
        </w:tc>
        <w:tc>
          <w:tcPr>
            <w:tcW w:w="1417" w:type="dxa"/>
            <w:gridSpan w:val="3"/>
            <w:tcBorders>
              <w:left w:val="nil"/>
            </w:tcBorders>
          </w:tcPr>
          <w:p w14:paraId="4F930708" w14:textId="77777777" w:rsidR="00FD0464" w:rsidRDefault="00FD0464" w:rsidP="00C753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81A5C1" w14:textId="4F91FC72" w:rsidR="00FD0464" w:rsidRDefault="00FD0464" w:rsidP="00C7538A">
            <w:pPr>
              <w:pStyle w:val="CRCoverPage"/>
              <w:spacing w:after="0"/>
              <w:ind w:left="100"/>
              <w:rPr>
                <w:noProof/>
              </w:rPr>
            </w:pPr>
            <w:r>
              <w:rPr>
                <w:noProof/>
              </w:rPr>
              <w:t>Rel-1</w:t>
            </w:r>
            <w:r w:rsidR="0076242F">
              <w:rPr>
                <w:noProof/>
              </w:rPr>
              <w:t>9</w:t>
            </w:r>
          </w:p>
        </w:tc>
      </w:tr>
      <w:tr w:rsidR="00FD0464" w14:paraId="4A6FD0D2" w14:textId="77777777" w:rsidTr="00C7538A">
        <w:tc>
          <w:tcPr>
            <w:tcW w:w="1843" w:type="dxa"/>
            <w:tcBorders>
              <w:left w:val="single" w:sz="4" w:space="0" w:color="auto"/>
              <w:bottom w:val="single" w:sz="4" w:space="0" w:color="auto"/>
            </w:tcBorders>
          </w:tcPr>
          <w:p w14:paraId="6E8D0E64" w14:textId="77777777" w:rsidR="00FD0464" w:rsidRDefault="00FD0464" w:rsidP="00C7538A">
            <w:pPr>
              <w:pStyle w:val="CRCoverPage"/>
              <w:spacing w:after="0"/>
              <w:rPr>
                <w:b/>
                <w:i/>
                <w:noProof/>
              </w:rPr>
            </w:pPr>
          </w:p>
        </w:tc>
        <w:tc>
          <w:tcPr>
            <w:tcW w:w="4677" w:type="dxa"/>
            <w:gridSpan w:val="8"/>
            <w:tcBorders>
              <w:bottom w:val="single" w:sz="4" w:space="0" w:color="auto"/>
            </w:tcBorders>
          </w:tcPr>
          <w:p w14:paraId="346E0040" w14:textId="77777777" w:rsidR="00FD0464" w:rsidRDefault="00FD0464" w:rsidP="00C753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C5CB5" w14:textId="77777777" w:rsidR="00FD0464" w:rsidRDefault="00FD0464" w:rsidP="00C7538A">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44D7435" w14:textId="77777777" w:rsidR="00FD0464" w:rsidRPr="007C2097" w:rsidRDefault="00FD0464" w:rsidP="00C753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D0464" w14:paraId="39811527" w14:textId="77777777" w:rsidTr="00C7538A">
        <w:tc>
          <w:tcPr>
            <w:tcW w:w="1843" w:type="dxa"/>
          </w:tcPr>
          <w:p w14:paraId="3EAAF1A3" w14:textId="77777777" w:rsidR="00FD0464" w:rsidRDefault="00FD0464" w:rsidP="00C7538A">
            <w:pPr>
              <w:pStyle w:val="CRCoverPage"/>
              <w:spacing w:after="0"/>
              <w:rPr>
                <w:b/>
                <w:i/>
                <w:noProof/>
                <w:sz w:val="8"/>
                <w:szCs w:val="8"/>
              </w:rPr>
            </w:pPr>
          </w:p>
        </w:tc>
        <w:tc>
          <w:tcPr>
            <w:tcW w:w="7797" w:type="dxa"/>
            <w:gridSpan w:val="10"/>
          </w:tcPr>
          <w:p w14:paraId="3F04E2E4" w14:textId="77777777" w:rsidR="00FD0464" w:rsidRDefault="00FD0464" w:rsidP="00C7538A">
            <w:pPr>
              <w:pStyle w:val="CRCoverPage"/>
              <w:spacing w:after="0"/>
              <w:rPr>
                <w:noProof/>
                <w:sz w:val="8"/>
                <w:szCs w:val="8"/>
              </w:rPr>
            </w:pPr>
          </w:p>
        </w:tc>
      </w:tr>
      <w:tr w:rsidR="00FD0464" w14:paraId="0DD30741" w14:textId="77777777" w:rsidTr="00C7538A">
        <w:tc>
          <w:tcPr>
            <w:tcW w:w="2694" w:type="dxa"/>
            <w:gridSpan w:val="2"/>
            <w:tcBorders>
              <w:top w:val="single" w:sz="4" w:space="0" w:color="auto"/>
              <w:left w:val="single" w:sz="4" w:space="0" w:color="auto"/>
            </w:tcBorders>
          </w:tcPr>
          <w:p w14:paraId="28154838" w14:textId="77777777" w:rsidR="00FD0464" w:rsidRDefault="00FD0464" w:rsidP="00C753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900189" w14:textId="53336575" w:rsidR="003F15C7" w:rsidRDefault="00FD0464" w:rsidP="00002F10">
            <w:pPr>
              <w:pStyle w:val="CRCoverPage"/>
              <w:spacing w:after="0"/>
              <w:ind w:left="100"/>
              <w:rPr>
                <w:noProof/>
                <w:lang w:eastAsia="zh-CN"/>
              </w:rPr>
            </w:pPr>
            <w:r>
              <w:rPr>
                <w:noProof/>
              </w:rPr>
              <w:t xml:space="preserve">As defined in clause </w:t>
            </w:r>
            <w:r w:rsidR="00177C87">
              <w:rPr>
                <w:noProof/>
              </w:rPr>
              <w:t>8.3.2.2</w:t>
            </w:r>
            <w:r w:rsidR="00002F10">
              <w:t xml:space="preserve"> </w:t>
            </w:r>
            <w:r>
              <w:rPr>
                <w:noProof/>
              </w:rPr>
              <w:t xml:space="preserve">of 3GPP TS </w:t>
            </w:r>
            <w:r w:rsidR="003E7169">
              <w:rPr>
                <w:noProof/>
                <w:lang w:eastAsia="zh-CN"/>
              </w:rPr>
              <w:t>23.</w:t>
            </w:r>
            <w:r w:rsidR="00002F10">
              <w:rPr>
                <w:noProof/>
                <w:lang w:eastAsia="zh-CN"/>
              </w:rPr>
              <w:t>273</w:t>
            </w:r>
            <w:r w:rsidR="00002F10" w:rsidRPr="00002F10">
              <w:rPr>
                <w:noProof/>
                <w:lang w:eastAsia="zh-CN"/>
              </w:rPr>
              <w:t>.</w:t>
            </w:r>
          </w:p>
          <w:p w14:paraId="78B95CC9" w14:textId="7A297CE8" w:rsidR="00002F10" w:rsidRDefault="00002F10" w:rsidP="00002F10">
            <w:pPr>
              <w:pStyle w:val="CRCoverPage"/>
              <w:spacing w:after="0"/>
              <w:ind w:left="100"/>
              <w:rPr>
                <w:noProof/>
              </w:rPr>
            </w:pPr>
          </w:p>
          <w:p w14:paraId="6BFF70C5" w14:textId="77777777" w:rsidR="007945A4" w:rsidRPr="007945A4" w:rsidRDefault="007945A4" w:rsidP="007945A4">
            <w:pPr>
              <w:pStyle w:val="40"/>
              <w:ind w:leftChars="258" w:left="1934"/>
              <w:rPr>
                <w:i/>
              </w:rPr>
            </w:pPr>
            <w:bookmarkStart w:id="2" w:name="_Toc170187051"/>
            <w:r w:rsidRPr="007945A4">
              <w:rPr>
                <w:i/>
              </w:rPr>
              <w:t>8.</w:t>
            </w:r>
            <w:r w:rsidRPr="007945A4">
              <w:rPr>
                <w:i/>
                <w:lang w:eastAsia="zh-CN"/>
              </w:rPr>
              <w:t>4</w:t>
            </w:r>
            <w:r w:rsidRPr="007945A4">
              <w:rPr>
                <w:i/>
              </w:rPr>
              <w:t>.2.2</w:t>
            </w:r>
            <w:r w:rsidRPr="007945A4">
              <w:rPr>
                <w:i/>
              </w:rPr>
              <w:tab/>
            </w:r>
            <w:proofErr w:type="spellStart"/>
            <w:r w:rsidRPr="007945A4">
              <w:rPr>
                <w:i/>
              </w:rPr>
              <w:t>N</w:t>
            </w:r>
            <w:r w:rsidRPr="007945A4">
              <w:rPr>
                <w:i/>
                <w:lang w:eastAsia="zh-CN"/>
              </w:rPr>
              <w:t>gmlc</w:t>
            </w:r>
            <w:r w:rsidRPr="007945A4">
              <w:rPr>
                <w:i/>
              </w:rPr>
              <w:t>_Location_</w:t>
            </w:r>
            <w:r w:rsidRPr="007945A4">
              <w:rPr>
                <w:i/>
                <w:lang w:eastAsia="zh-CN"/>
              </w:rPr>
              <w:t>Provide</w:t>
            </w:r>
            <w:r w:rsidRPr="007945A4">
              <w:rPr>
                <w:i/>
              </w:rPr>
              <w:t>Location</w:t>
            </w:r>
            <w:proofErr w:type="spellEnd"/>
            <w:r w:rsidRPr="007945A4">
              <w:rPr>
                <w:i/>
              </w:rPr>
              <w:t xml:space="preserve"> service operation</w:t>
            </w:r>
            <w:bookmarkEnd w:id="2"/>
          </w:p>
          <w:p w14:paraId="419623C9" w14:textId="77777777" w:rsidR="007945A4" w:rsidRPr="007945A4" w:rsidRDefault="007945A4" w:rsidP="007945A4">
            <w:pPr>
              <w:ind w:leftChars="258" w:left="516"/>
              <w:rPr>
                <w:b/>
                <w:i/>
              </w:rPr>
            </w:pPr>
            <w:r w:rsidRPr="007945A4">
              <w:rPr>
                <w:b/>
                <w:i/>
              </w:rPr>
              <w:t xml:space="preserve">Service operation name: </w:t>
            </w:r>
            <w:proofErr w:type="spellStart"/>
            <w:r w:rsidRPr="007945A4">
              <w:rPr>
                <w:i/>
              </w:rPr>
              <w:t>N</w:t>
            </w:r>
            <w:r w:rsidRPr="007945A4">
              <w:rPr>
                <w:i/>
                <w:lang w:eastAsia="zh-CN"/>
              </w:rPr>
              <w:t>gmlc</w:t>
            </w:r>
            <w:r w:rsidRPr="007945A4">
              <w:rPr>
                <w:i/>
              </w:rPr>
              <w:t>_Location_</w:t>
            </w:r>
            <w:r w:rsidRPr="007945A4">
              <w:rPr>
                <w:i/>
                <w:lang w:eastAsia="zh-CN"/>
              </w:rPr>
              <w:t>Provide</w:t>
            </w:r>
            <w:r w:rsidRPr="007945A4">
              <w:rPr>
                <w:i/>
              </w:rPr>
              <w:t>Location</w:t>
            </w:r>
            <w:proofErr w:type="spellEnd"/>
          </w:p>
          <w:p w14:paraId="37E7B75A" w14:textId="77777777" w:rsidR="007945A4" w:rsidRPr="007945A4" w:rsidRDefault="007945A4" w:rsidP="007945A4">
            <w:pPr>
              <w:ind w:leftChars="258" w:left="516"/>
              <w:rPr>
                <w:i/>
                <w:lang w:eastAsia="zh-CN"/>
              </w:rPr>
            </w:pPr>
            <w:r w:rsidRPr="007945A4">
              <w:rPr>
                <w:b/>
                <w:i/>
              </w:rPr>
              <w:t>Description:</w:t>
            </w:r>
            <w:r w:rsidRPr="007945A4">
              <w:rPr>
                <w:i/>
              </w:rPr>
              <w:t xml:space="preserve"> Provides UE location information to the consumer</w:t>
            </w:r>
            <w:r w:rsidRPr="007945A4">
              <w:rPr>
                <w:i/>
                <w:lang w:eastAsia="zh-CN"/>
              </w:rPr>
              <w:t xml:space="preserve"> NF.</w:t>
            </w:r>
          </w:p>
          <w:p w14:paraId="4F71CFA9" w14:textId="77777777" w:rsidR="007945A4" w:rsidRPr="007945A4" w:rsidRDefault="007945A4" w:rsidP="007945A4">
            <w:pPr>
              <w:pStyle w:val="NO"/>
              <w:ind w:leftChars="400" w:left="1651"/>
              <w:rPr>
                <w:i/>
                <w:lang w:eastAsia="zh-CN"/>
              </w:rPr>
            </w:pPr>
            <w:r w:rsidRPr="007945A4">
              <w:rPr>
                <w:i/>
                <w:lang w:eastAsia="ko-KR"/>
              </w:rPr>
              <w:t>NOTE 1</w:t>
            </w:r>
            <w:r w:rsidRPr="007945A4">
              <w:rPr>
                <w:i/>
                <w:lang w:eastAsia="zh-CN"/>
              </w:rPr>
              <w:t>:</w:t>
            </w:r>
            <w:r w:rsidRPr="007945A4">
              <w:rPr>
                <w:i/>
                <w:lang w:eastAsia="zh-CN"/>
              </w:rPr>
              <w:tab/>
              <w:t>For deferred location request, this service operation is used to implicitly subscribe to the notification of the UE location information.</w:t>
            </w:r>
          </w:p>
          <w:p w14:paraId="5C3869AC" w14:textId="77777777" w:rsidR="007945A4" w:rsidRPr="007945A4" w:rsidRDefault="007945A4" w:rsidP="007945A4">
            <w:pPr>
              <w:pStyle w:val="NO"/>
              <w:ind w:leftChars="400" w:left="1651"/>
              <w:rPr>
                <w:i/>
                <w:lang w:eastAsia="zh-CN"/>
              </w:rPr>
            </w:pPr>
            <w:r w:rsidRPr="007945A4">
              <w:rPr>
                <w:i/>
                <w:lang w:eastAsia="zh-CN"/>
              </w:rPr>
              <w:t>NOTE 2:</w:t>
            </w:r>
            <w:r w:rsidRPr="007945A4">
              <w:rPr>
                <w:i/>
                <w:lang w:eastAsia="zh-CN"/>
              </w:rPr>
              <w:tab/>
              <w:t>For bulk LCS service request from NEF to GMLC, this service operation is used to implicitly subscribe to the notification of UE location information</w:t>
            </w:r>
          </w:p>
          <w:p w14:paraId="7B3ADF2C" w14:textId="77777777" w:rsidR="007945A4" w:rsidRPr="007945A4" w:rsidRDefault="007945A4" w:rsidP="007945A4">
            <w:pPr>
              <w:ind w:leftChars="258" w:left="516"/>
              <w:rPr>
                <w:i/>
                <w:lang w:eastAsia="zh-CN"/>
              </w:rPr>
            </w:pPr>
            <w:r w:rsidRPr="007945A4">
              <w:rPr>
                <w:b/>
                <w:i/>
              </w:rPr>
              <w:t xml:space="preserve">Input, </w:t>
            </w:r>
            <w:proofErr w:type="gramStart"/>
            <w:r w:rsidRPr="007945A4">
              <w:rPr>
                <w:b/>
                <w:i/>
              </w:rPr>
              <w:t>Required</w:t>
            </w:r>
            <w:proofErr w:type="gramEnd"/>
            <w:r w:rsidRPr="007945A4">
              <w:rPr>
                <w:b/>
                <w:i/>
              </w:rPr>
              <w:t xml:space="preserve">: </w:t>
            </w:r>
            <w:r w:rsidRPr="007945A4">
              <w:rPr>
                <w:i/>
                <w:lang w:eastAsia="zh-CN"/>
              </w:rPr>
              <w:t>UE identifier (GPSI, SUPI, Application layer ID of the UEs for Ranging/</w:t>
            </w:r>
            <w:proofErr w:type="spellStart"/>
            <w:r w:rsidRPr="007945A4">
              <w:rPr>
                <w:i/>
                <w:lang w:eastAsia="zh-CN"/>
              </w:rPr>
              <w:t>Sidelink</w:t>
            </w:r>
            <w:proofErr w:type="spellEnd"/>
            <w:r w:rsidRPr="007945A4">
              <w:rPr>
                <w:i/>
                <w:lang w:eastAsia="zh-CN"/>
              </w:rPr>
              <w:t xml:space="preserve"> positioning, Internal Group Identifier or External Group Identifier), Client Type.</w:t>
            </w:r>
          </w:p>
          <w:p w14:paraId="1C908636" w14:textId="77777777" w:rsidR="007945A4" w:rsidRPr="007945A4" w:rsidRDefault="007945A4" w:rsidP="007945A4">
            <w:pPr>
              <w:ind w:leftChars="258" w:left="516"/>
              <w:rPr>
                <w:i/>
                <w:lang w:eastAsia="zh-CN"/>
              </w:rPr>
            </w:pPr>
            <w:r w:rsidRPr="007945A4">
              <w:rPr>
                <w:b/>
                <w:i/>
              </w:rPr>
              <w:t>Input, Optional:</w:t>
            </w:r>
            <w:r w:rsidRPr="007945A4">
              <w:rPr>
                <w:i/>
                <w:lang w:eastAsia="zh-CN"/>
              </w:rPr>
              <w:t xml:space="preserve"> Required QoS instance(s), Supported GAD shapes, </w:t>
            </w:r>
            <w:r w:rsidRPr="007945A4">
              <w:rPr>
                <w:i/>
              </w:rPr>
              <w:t>U</w:t>
            </w:r>
            <w:r w:rsidRPr="007945A4">
              <w:rPr>
                <w:i/>
                <w:lang w:eastAsia="zh-CN"/>
              </w:rPr>
              <w:t xml:space="preserve">E privacy requirements, LCS Client Identification, Service type, indication of requiring reliable UE location information, Notification Target Address, Notification Correlation ID, Event Type (defined in clause 4.1a.5.1), Scheduled Location Time, request for user plane reporting to an LCS Client or AF, user plane address of an LCS Client or AF, user plane security information for an LCS Client or AF, cumulative event report timer, maximum number of user plane event reports to an LCS Client or AF, event report expected area, reporting indication, LPHAP indication, </w:t>
            </w:r>
            <w:r w:rsidRPr="007945A4">
              <w:rPr>
                <w:i/>
                <w:highlight w:val="yellow"/>
                <w:lang w:eastAsia="zh-CN"/>
              </w:rPr>
              <w:t>MWAB indication</w:t>
            </w:r>
            <w:r w:rsidRPr="007945A4">
              <w:rPr>
                <w:i/>
                <w:lang w:eastAsia="zh-CN"/>
              </w:rPr>
              <w:t xml:space="preserve"> and:</w:t>
            </w:r>
          </w:p>
          <w:p w14:paraId="6EA7FE12" w14:textId="77777777" w:rsidR="003F15C7" w:rsidRPr="007945A4" w:rsidRDefault="003F15C7" w:rsidP="003F15C7">
            <w:pPr>
              <w:pStyle w:val="CRCoverPage"/>
              <w:spacing w:after="0"/>
              <w:ind w:left="100"/>
              <w:rPr>
                <w:noProof/>
              </w:rPr>
            </w:pPr>
          </w:p>
          <w:p w14:paraId="164C728B" w14:textId="24C2A619" w:rsidR="00FD0464" w:rsidRPr="00707092" w:rsidRDefault="00A75102" w:rsidP="003F15C7">
            <w:pPr>
              <w:pStyle w:val="CRCoverPage"/>
              <w:spacing w:after="0"/>
              <w:ind w:left="100"/>
              <w:rPr>
                <w:noProof/>
              </w:rPr>
            </w:pPr>
            <w:r>
              <w:t>It’s proposed to</w:t>
            </w:r>
            <w:r w:rsidR="00002F10">
              <w:t xml:space="preserve"> </w:t>
            </w:r>
            <w:r w:rsidR="00177C87">
              <w:t xml:space="preserve">add the MWAB indication in the </w:t>
            </w:r>
            <w:proofErr w:type="spellStart"/>
            <w:r w:rsidR="00177C87">
              <w:t>InputData</w:t>
            </w:r>
            <w:proofErr w:type="spellEnd"/>
            <w:r w:rsidR="00F77F55">
              <w:t>.</w:t>
            </w:r>
          </w:p>
        </w:tc>
      </w:tr>
      <w:tr w:rsidR="00FD0464" w14:paraId="2D3A7720" w14:textId="77777777" w:rsidTr="00C7538A">
        <w:tc>
          <w:tcPr>
            <w:tcW w:w="2694" w:type="dxa"/>
            <w:gridSpan w:val="2"/>
            <w:tcBorders>
              <w:left w:val="single" w:sz="4" w:space="0" w:color="auto"/>
            </w:tcBorders>
          </w:tcPr>
          <w:p w14:paraId="73CA0A66"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28FDD754" w14:textId="77777777" w:rsidR="00FD0464" w:rsidRDefault="00FD0464" w:rsidP="00C7538A">
            <w:pPr>
              <w:pStyle w:val="CRCoverPage"/>
              <w:spacing w:after="0"/>
              <w:rPr>
                <w:noProof/>
                <w:sz w:val="8"/>
                <w:szCs w:val="8"/>
              </w:rPr>
            </w:pPr>
          </w:p>
        </w:tc>
      </w:tr>
      <w:tr w:rsidR="00FD0464" w14:paraId="1AB575A2" w14:textId="77777777" w:rsidTr="00C7538A">
        <w:tc>
          <w:tcPr>
            <w:tcW w:w="2694" w:type="dxa"/>
            <w:gridSpan w:val="2"/>
            <w:tcBorders>
              <w:left w:val="single" w:sz="4" w:space="0" w:color="auto"/>
            </w:tcBorders>
          </w:tcPr>
          <w:p w14:paraId="36F8D6A6" w14:textId="77777777" w:rsidR="00FD0464" w:rsidRDefault="00FD0464" w:rsidP="00C753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4F77D9" w14:textId="063231C5" w:rsidR="00A63871" w:rsidRDefault="00177C87" w:rsidP="00C7538A">
            <w:pPr>
              <w:pStyle w:val="CRCoverPage"/>
              <w:spacing w:after="0"/>
              <w:ind w:left="100"/>
              <w:rPr>
                <w:noProof/>
                <w:lang w:eastAsia="zh-CN"/>
              </w:rPr>
            </w:pPr>
            <w:r>
              <w:t xml:space="preserve">Add the MWAB indication in the </w:t>
            </w:r>
            <w:proofErr w:type="spellStart"/>
            <w:r>
              <w:t>InputData</w:t>
            </w:r>
            <w:proofErr w:type="spellEnd"/>
          </w:p>
        </w:tc>
      </w:tr>
      <w:tr w:rsidR="00FD0464" w14:paraId="459B62BA" w14:textId="77777777" w:rsidTr="00C7538A">
        <w:tc>
          <w:tcPr>
            <w:tcW w:w="2694" w:type="dxa"/>
            <w:gridSpan w:val="2"/>
            <w:tcBorders>
              <w:left w:val="single" w:sz="4" w:space="0" w:color="auto"/>
            </w:tcBorders>
          </w:tcPr>
          <w:p w14:paraId="3E6E8B5D"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31E55284" w14:textId="77777777" w:rsidR="00FD0464" w:rsidRDefault="00FD0464" w:rsidP="00C7538A">
            <w:pPr>
              <w:pStyle w:val="CRCoverPage"/>
              <w:spacing w:after="0"/>
              <w:rPr>
                <w:noProof/>
                <w:sz w:val="8"/>
                <w:szCs w:val="8"/>
              </w:rPr>
            </w:pPr>
          </w:p>
        </w:tc>
      </w:tr>
      <w:tr w:rsidR="00FD0464" w14:paraId="6BAC0607" w14:textId="77777777" w:rsidTr="00C7538A">
        <w:tc>
          <w:tcPr>
            <w:tcW w:w="2694" w:type="dxa"/>
            <w:gridSpan w:val="2"/>
            <w:tcBorders>
              <w:left w:val="single" w:sz="4" w:space="0" w:color="auto"/>
              <w:bottom w:val="single" w:sz="4" w:space="0" w:color="auto"/>
            </w:tcBorders>
          </w:tcPr>
          <w:p w14:paraId="75274C10" w14:textId="77777777" w:rsidR="00FD0464" w:rsidRDefault="00FD0464" w:rsidP="00C753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9E017D" w14:textId="77777777" w:rsidR="00FD0464" w:rsidRDefault="00FD0464" w:rsidP="00C7538A">
            <w:pPr>
              <w:pStyle w:val="CRCoverPage"/>
              <w:spacing w:after="0"/>
              <w:ind w:left="100"/>
              <w:rPr>
                <w:noProof/>
              </w:rPr>
            </w:pPr>
            <w:r>
              <w:rPr>
                <w:noProof/>
              </w:rPr>
              <w:t>Misalignment with stage2.</w:t>
            </w:r>
          </w:p>
        </w:tc>
      </w:tr>
      <w:tr w:rsidR="00FD0464" w14:paraId="4586F624" w14:textId="77777777" w:rsidTr="00C7538A">
        <w:tc>
          <w:tcPr>
            <w:tcW w:w="2694" w:type="dxa"/>
            <w:gridSpan w:val="2"/>
          </w:tcPr>
          <w:p w14:paraId="417030DB" w14:textId="77777777" w:rsidR="00FD0464" w:rsidRDefault="00FD0464" w:rsidP="00C7538A">
            <w:pPr>
              <w:pStyle w:val="CRCoverPage"/>
              <w:spacing w:after="0"/>
              <w:rPr>
                <w:b/>
                <w:i/>
                <w:noProof/>
                <w:sz w:val="8"/>
                <w:szCs w:val="8"/>
              </w:rPr>
            </w:pPr>
          </w:p>
        </w:tc>
        <w:tc>
          <w:tcPr>
            <w:tcW w:w="6946" w:type="dxa"/>
            <w:gridSpan w:val="9"/>
          </w:tcPr>
          <w:p w14:paraId="080F1435" w14:textId="77777777" w:rsidR="00FD0464" w:rsidRDefault="00FD0464" w:rsidP="00C7538A">
            <w:pPr>
              <w:pStyle w:val="CRCoverPage"/>
              <w:spacing w:after="0"/>
              <w:rPr>
                <w:noProof/>
                <w:sz w:val="8"/>
                <w:szCs w:val="8"/>
              </w:rPr>
            </w:pPr>
          </w:p>
        </w:tc>
      </w:tr>
      <w:tr w:rsidR="00FD0464" w14:paraId="7C1EF38B" w14:textId="77777777" w:rsidTr="00C7538A">
        <w:tc>
          <w:tcPr>
            <w:tcW w:w="2694" w:type="dxa"/>
            <w:gridSpan w:val="2"/>
            <w:tcBorders>
              <w:top w:val="single" w:sz="4" w:space="0" w:color="auto"/>
              <w:left w:val="single" w:sz="4" w:space="0" w:color="auto"/>
            </w:tcBorders>
          </w:tcPr>
          <w:p w14:paraId="659DA874" w14:textId="77777777" w:rsidR="00FD0464" w:rsidRDefault="00FD0464" w:rsidP="00C753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546120" w14:textId="7A5E158C" w:rsidR="00FD0464" w:rsidRDefault="00177C87" w:rsidP="00C7538A">
            <w:pPr>
              <w:pStyle w:val="CRCoverPage"/>
              <w:spacing w:after="0"/>
              <w:ind w:left="100"/>
              <w:rPr>
                <w:noProof/>
              </w:rPr>
            </w:pPr>
            <w:r>
              <w:t>6.1.</w:t>
            </w:r>
            <w:r w:rsidR="002D17BC">
              <w:t>5</w:t>
            </w:r>
            <w:r>
              <w:t>.2.2, 6.1.</w:t>
            </w:r>
            <w:r w:rsidR="002D17BC">
              <w:t>7</w:t>
            </w:r>
            <w:r>
              <w:t>, A.2</w:t>
            </w:r>
          </w:p>
        </w:tc>
      </w:tr>
      <w:tr w:rsidR="00FD0464" w14:paraId="7E0A57EA" w14:textId="77777777" w:rsidTr="00C7538A">
        <w:tc>
          <w:tcPr>
            <w:tcW w:w="2694" w:type="dxa"/>
            <w:gridSpan w:val="2"/>
            <w:tcBorders>
              <w:left w:val="single" w:sz="4" w:space="0" w:color="auto"/>
            </w:tcBorders>
          </w:tcPr>
          <w:p w14:paraId="4A72237E"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17C86654" w14:textId="77777777" w:rsidR="00FD0464" w:rsidRDefault="00FD0464" w:rsidP="00C7538A">
            <w:pPr>
              <w:pStyle w:val="CRCoverPage"/>
              <w:spacing w:after="0"/>
              <w:rPr>
                <w:noProof/>
                <w:sz w:val="8"/>
                <w:szCs w:val="8"/>
              </w:rPr>
            </w:pPr>
          </w:p>
        </w:tc>
      </w:tr>
      <w:tr w:rsidR="00FD0464" w14:paraId="10226779" w14:textId="77777777" w:rsidTr="00C7538A">
        <w:tc>
          <w:tcPr>
            <w:tcW w:w="2694" w:type="dxa"/>
            <w:gridSpan w:val="2"/>
            <w:tcBorders>
              <w:left w:val="single" w:sz="4" w:space="0" w:color="auto"/>
            </w:tcBorders>
          </w:tcPr>
          <w:p w14:paraId="6DDB9D12" w14:textId="77777777" w:rsidR="00FD0464" w:rsidRDefault="00FD0464" w:rsidP="00C753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25BF7E" w14:textId="77777777" w:rsidR="00FD0464" w:rsidRDefault="00FD0464" w:rsidP="00C753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2FF34E" w14:textId="77777777" w:rsidR="00FD0464" w:rsidRDefault="00FD0464" w:rsidP="00C7538A">
            <w:pPr>
              <w:pStyle w:val="CRCoverPage"/>
              <w:spacing w:after="0"/>
              <w:jc w:val="center"/>
              <w:rPr>
                <w:b/>
                <w:caps/>
                <w:noProof/>
              </w:rPr>
            </w:pPr>
            <w:r>
              <w:rPr>
                <w:b/>
                <w:caps/>
                <w:noProof/>
              </w:rPr>
              <w:t>N</w:t>
            </w:r>
          </w:p>
        </w:tc>
        <w:tc>
          <w:tcPr>
            <w:tcW w:w="2977" w:type="dxa"/>
            <w:gridSpan w:val="4"/>
          </w:tcPr>
          <w:p w14:paraId="6695C975" w14:textId="77777777" w:rsidR="00FD0464" w:rsidRDefault="00FD0464" w:rsidP="00C753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5E6A58" w14:textId="77777777" w:rsidR="00FD0464" w:rsidRDefault="00FD0464" w:rsidP="00C7538A">
            <w:pPr>
              <w:pStyle w:val="CRCoverPage"/>
              <w:spacing w:after="0"/>
              <w:ind w:left="99"/>
              <w:rPr>
                <w:noProof/>
              </w:rPr>
            </w:pPr>
          </w:p>
        </w:tc>
      </w:tr>
      <w:tr w:rsidR="00FD0464" w14:paraId="274C3E97" w14:textId="77777777" w:rsidTr="00C7538A">
        <w:tc>
          <w:tcPr>
            <w:tcW w:w="2694" w:type="dxa"/>
            <w:gridSpan w:val="2"/>
            <w:tcBorders>
              <w:left w:val="single" w:sz="4" w:space="0" w:color="auto"/>
            </w:tcBorders>
          </w:tcPr>
          <w:p w14:paraId="12E83499" w14:textId="77777777" w:rsidR="00FD0464" w:rsidRDefault="00FD0464" w:rsidP="00C753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6886D" w14:textId="77777777"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CBC4D" w14:textId="77777777" w:rsidR="00FD0464" w:rsidRDefault="00FD0464" w:rsidP="00C7538A">
            <w:pPr>
              <w:pStyle w:val="CRCoverPage"/>
              <w:spacing w:after="0"/>
              <w:jc w:val="center"/>
              <w:rPr>
                <w:b/>
                <w:caps/>
                <w:noProof/>
              </w:rPr>
            </w:pPr>
            <w:r>
              <w:rPr>
                <w:b/>
                <w:caps/>
                <w:noProof/>
              </w:rPr>
              <w:t>X</w:t>
            </w:r>
          </w:p>
        </w:tc>
        <w:tc>
          <w:tcPr>
            <w:tcW w:w="2977" w:type="dxa"/>
            <w:gridSpan w:val="4"/>
          </w:tcPr>
          <w:p w14:paraId="6D70B5CE" w14:textId="77777777" w:rsidR="00FD0464" w:rsidRDefault="00FD0464" w:rsidP="00C753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B85E4" w14:textId="77777777" w:rsidR="00FD0464" w:rsidRDefault="00FD0464" w:rsidP="00C7538A">
            <w:pPr>
              <w:pStyle w:val="CRCoverPage"/>
              <w:spacing w:after="0"/>
              <w:ind w:left="99"/>
              <w:rPr>
                <w:noProof/>
              </w:rPr>
            </w:pPr>
            <w:r>
              <w:rPr>
                <w:noProof/>
              </w:rPr>
              <w:t xml:space="preserve">TS/TR ... CR ... </w:t>
            </w:r>
          </w:p>
        </w:tc>
      </w:tr>
      <w:tr w:rsidR="00FD0464" w14:paraId="38C2265F" w14:textId="77777777" w:rsidTr="00C7538A">
        <w:tc>
          <w:tcPr>
            <w:tcW w:w="2694" w:type="dxa"/>
            <w:gridSpan w:val="2"/>
            <w:tcBorders>
              <w:left w:val="single" w:sz="4" w:space="0" w:color="auto"/>
            </w:tcBorders>
          </w:tcPr>
          <w:p w14:paraId="3309FAA0" w14:textId="77777777" w:rsidR="00FD0464" w:rsidRDefault="00FD0464" w:rsidP="00C753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0A8D0" w14:textId="77777777"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017C" w14:textId="77777777" w:rsidR="00FD0464" w:rsidRDefault="00FD0464" w:rsidP="00C7538A">
            <w:pPr>
              <w:pStyle w:val="CRCoverPage"/>
              <w:spacing w:after="0"/>
              <w:jc w:val="center"/>
              <w:rPr>
                <w:b/>
                <w:caps/>
                <w:noProof/>
              </w:rPr>
            </w:pPr>
            <w:r>
              <w:rPr>
                <w:b/>
                <w:caps/>
                <w:noProof/>
              </w:rPr>
              <w:t>X</w:t>
            </w:r>
          </w:p>
        </w:tc>
        <w:tc>
          <w:tcPr>
            <w:tcW w:w="2977" w:type="dxa"/>
            <w:gridSpan w:val="4"/>
          </w:tcPr>
          <w:p w14:paraId="057AEEA8" w14:textId="77777777" w:rsidR="00FD0464" w:rsidRDefault="00FD0464" w:rsidP="00C753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225921" w14:textId="77777777" w:rsidR="00FD0464" w:rsidRDefault="00FD0464" w:rsidP="00C7538A">
            <w:pPr>
              <w:pStyle w:val="CRCoverPage"/>
              <w:spacing w:after="0"/>
              <w:ind w:left="99"/>
              <w:rPr>
                <w:noProof/>
              </w:rPr>
            </w:pPr>
            <w:r>
              <w:rPr>
                <w:noProof/>
              </w:rPr>
              <w:t xml:space="preserve">TS/TR ... CR ... </w:t>
            </w:r>
          </w:p>
        </w:tc>
      </w:tr>
      <w:tr w:rsidR="00FD0464" w14:paraId="03980862" w14:textId="77777777" w:rsidTr="00C7538A">
        <w:tc>
          <w:tcPr>
            <w:tcW w:w="2694" w:type="dxa"/>
            <w:gridSpan w:val="2"/>
            <w:tcBorders>
              <w:left w:val="single" w:sz="4" w:space="0" w:color="auto"/>
            </w:tcBorders>
          </w:tcPr>
          <w:p w14:paraId="0B46ED1F" w14:textId="77777777" w:rsidR="00FD0464" w:rsidRDefault="00FD0464" w:rsidP="00C753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03733D" w14:textId="77777777"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8AEC0" w14:textId="77777777" w:rsidR="00FD0464" w:rsidRDefault="00FD0464" w:rsidP="00C7538A">
            <w:pPr>
              <w:pStyle w:val="CRCoverPage"/>
              <w:spacing w:after="0"/>
              <w:jc w:val="center"/>
              <w:rPr>
                <w:b/>
                <w:caps/>
                <w:noProof/>
              </w:rPr>
            </w:pPr>
            <w:r>
              <w:rPr>
                <w:b/>
                <w:caps/>
                <w:noProof/>
              </w:rPr>
              <w:t>X</w:t>
            </w:r>
          </w:p>
        </w:tc>
        <w:tc>
          <w:tcPr>
            <w:tcW w:w="2977" w:type="dxa"/>
            <w:gridSpan w:val="4"/>
          </w:tcPr>
          <w:p w14:paraId="6104A914" w14:textId="77777777" w:rsidR="00FD0464" w:rsidRDefault="00FD0464" w:rsidP="00C753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D7605A" w14:textId="77777777" w:rsidR="00FD0464" w:rsidRDefault="00FD0464" w:rsidP="00C7538A">
            <w:pPr>
              <w:pStyle w:val="CRCoverPage"/>
              <w:spacing w:after="0"/>
              <w:ind w:left="99"/>
              <w:rPr>
                <w:noProof/>
              </w:rPr>
            </w:pPr>
            <w:r>
              <w:rPr>
                <w:noProof/>
              </w:rPr>
              <w:t xml:space="preserve">TS/TR ... CR ... </w:t>
            </w:r>
          </w:p>
        </w:tc>
      </w:tr>
      <w:tr w:rsidR="00FD0464" w14:paraId="420B5772" w14:textId="77777777" w:rsidTr="00C7538A">
        <w:tc>
          <w:tcPr>
            <w:tcW w:w="2694" w:type="dxa"/>
            <w:gridSpan w:val="2"/>
            <w:tcBorders>
              <w:left w:val="single" w:sz="4" w:space="0" w:color="auto"/>
            </w:tcBorders>
          </w:tcPr>
          <w:p w14:paraId="7A86471A" w14:textId="77777777" w:rsidR="00FD0464" w:rsidRDefault="00FD0464" w:rsidP="00C7538A">
            <w:pPr>
              <w:pStyle w:val="CRCoverPage"/>
              <w:spacing w:after="0"/>
              <w:rPr>
                <w:b/>
                <w:i/>
                <w:noProof/>
              </w:rPr>
            </w:pPr>
          </w:p>
        </w:tc>
        <w:tc>
          <w:tcPr>
            <w:tcW w:w="6946" w:type="dxa"/>
            <w:gridSpan w:val="9"/>
            <w:tcBorders>
              <w:right w:val="single" w:sz="4" w:space="0" w:color="auto"/>
            </w:tcBorders>
          </w:tcPr>
          <w:p w14:paraId="0C62B6CC" w14:textId="77777777" w:rsidR="00FD0464" w:rsidRDefault="00FD0464" w:rsidP="00C7538A">
            <w:pPr>
              <w:pStyle w:val="CRCoverPage"/>
              <w:spacing w:after="0"/>
              <w:rPr>
                <w:noProof/>
              </w:rPr>
            </w:pPr>
          </w:p>
        </w:tc>
      </w:tr>
      <w:tr w:rsidR="00FD0464" w14:paraId="0C8A9CAF" w14:textId="77777777" w:rsidTr="00C7538A">
        <w:tc>
          <w:tcPr>
            <w:tcW w:w="2694" w:type="dxa"/>
            <w:gridSpan w:val="2"/>
            <w:tcBorders>
              <w:left w:val="single" w:sz="4" w:space="0" w:color="auto"/>
              <w:bottom w:val="single" w:sz="4" w:space="0" w:color="auto"/>
            </w:tcBorders>
          </w:tcPr>
          <w:p w14:paraId="4826981D" w14:textId="77777777" w:rsidR="00FD0464" w:rsidRDefault="00FD0464" w:rsidP="00C753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A6795D" w14:textId="511E9A17" w:rsidR="00FD0464" w:rsidRDefault="00002F10" w:rsidP="00A75102">
            <w:pPr>
              <w:pStyle w:val="CRCoverPage"/>
              <w:spacing w:after="0"/>
              <w:ind w:left="100"/>
              <w:rPr>
                <w:noProof/>
              </w:rPr>
            </w:pPr>
            <w:r>
              <w:rPr>
                <w:rFonts w:hint="eastAsia"/>
                <w:noProof/>
                <w:lang w:eastAsia="zh-CN"/>
              </w:rPr>
              <w:t>T</w:t>
            </w:r>
            <w:r>
              <w:rPr>
                <w:noProof/>
                <w:lang w:eastAsia="zh-CN"/>
              </w:rPr>
              <w:t xml:space="preserve">his contribution introduces backward compatible new features to the OpenAPI file of </w:t>
            </w:r>
            <w:proofErr w:type="spellStart"/>
            <w:r>
              <w:t>N</w:t>
            </w:r>
            <w:r w:rsidR="002D17BC">
              <w:t>gmlc</w:t>
            </w:r>
            <w:r>
              <w:t>_Location</w:t>
            </w:r>
            <w:proofErr w:type="spellEnd"/>
            <w:r>
              <w:t xml:space="preserve"> API</w:t>
            </w:r>
            <w:r>
              <w:rPr>
                <w:noProof/>
                <w:lang w:eastAsia="zh-CN"/>
              </w:rPr>
              <w:t>.</w:t>
            </w:r>
          </w:p>
        </w:tc>
      </w:tr>
      <w:tr w:rsidR="00FD0464" w:rsidRPr="008863B9" w14:paraId="41A608DF" w14:textId="77777777" w:rsidTr="00C7538A">
        <w:tc>
          <w:tcPr>
            <w:tcW w:w="2694" w:type="dxa"/>
            <w:gridSpan w:val="2"/>
            <w:tcBorders>
              <w:top w:val="single" w:sz="4" w:space="0" w:color="auto"/>
              <w:bottom w:val="single" w:sz="4" w:space="0" w:color="auto"/>
            </w:tcBorders>
          </w:tcPr>
          <w:p w14:paraId="3CA9AC62" w14:textId="77777777" w:rsidR="00FD0464" w:rsidRPr="008863B9" w:rsidRDefault="00FD0464" w:rsidP="00C753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46F807" w14:textId="77777777" w:rsidR="00FD0464" w:rsidRPr="008863B9" w:rsidRDefault="00FD0464" w:rsidP="00C7538A">
            <w:pPr>
              <w:pStyle w:val="CRCoverPage"/>
              <w:spacing w:after="0"/>
              <w:ind w:left="100"/>
              <w:rPr>
                <w:noProof/>
                <w:sz w:val="8"/>
                <w:szCs w:val="8"/>
              </w:rPr>
            </w:pPr>
          </w:p>
        </w:tc>
      </w:tr>
      <w:tr w:rsidR="00FD0464" w14:paraId="5DA99FE6" w14:textId="77777777" w:rsidTr="00C7538A">
        <w:tc>
          <w:tcPr>
            <w:tcW w:w="2694" w:type="dxa"/>
            <w:gridSpan w:val="2"/>
            <w:tcBorders>
              <w:top w:val="single" w:sz="4" w:space="0" w:color="auto"/>
              <w:left w:val="single" w:sz="4" w:space="0" w:color="auto"/>
              <w:bottom w:val="single" w:sz="4" w:space="0" w:color="auto"/>
            </w:tcBorders>
          </w:tcPr>
          <w:p w14:paraId="19AF352C" w14:textId="77777777" w:rsidR="00FD0464" w:rsidRDefault="00FD0464" w:rsidP="00C753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978A82" w14:textId="77777777" w:rsidR="00FD0464" w:rsidRDefault="00FD0464" w:rsidP="00C7538A">
            <w:pPr>
              <w:pStyle w:val="CRCoverPage"/>
              <w:spacing w:after="0"/>
              <w:ind w:left="100"/>
              <w:rPr>
                <w:noProof/>
              </w:rPr>
            </w:pPr>
          </w:p>
        </w:tc>
      </w:tr>
    </w:tbl>
    <w:p w14:paraId="4F68325D" w14:textId="77777777" w:rsidR="00FD0464" w:rsidRDefault="00FD0464" w:rsidP="00FD0464">
      <w:pPr>
        <w:pStyle w:val="CRCoverPage"/>
        <w:spacing w:after="0"/>
        <w:rPr>
          <w:noProof/>
          <w:sz w:val="8"/>
          <w:szCs w:val="8"/>
        </w:rPr>
      </w:pPr>
    </w:p>
    <w:p w14:paraId="6B6104A1" w14:textId="77777777" w:rsidR="00FD0464" w:rsidRDefault="00FD0464" w:rsidP="00FD0464">
      <w:pPr>
        <w:rPr>
          <w:noProof/>
        </w:rPr>
        <w:sectPr w:rsidR="00FD0464" w:rsidSect="00C009B3">
          <w:headerReference w:type="even" r:id="rId12"/>
          <w:footnotePr>
            <w:numRestart w:val="eachSect"/>
          </w:footnotePr>
          <w:pgSz w:w="11907" w:h="16840" w:code="9"/>
          <w:pgMar w:top="1418" w:right="1134" w:bottom="1134" w:left="1134" w:header="680" w:footer="567" w:gutter="0"/>
          <w:cols w:space="720"/>
        </w:sectPr>
      </w:pPr>
    </w:p>
    <w:p w14:paraId="03FB9572" w14:textId="77777777" w:rsidR="00FD0464" w:rsidRDefault="00FD0464" w:rsidP="00FD0464">
      <w:pPr>
        <w:pStyle w:val="CRCoverPage"/>
        <w:spacing w:after="0"/>
        <w:rPr>
          <w:noProof/>
          <w:sz w:val="8"/>
          <w:szCs w:val="8"/>
        </w:rPr>
      </w:pPr>
    </w:p>
    <w:p w14:paraId="65A0DAC1"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183B878" w14:textId="77777777" w:rsidR="007945A4" w:rsidRDefault="007945A4" w:rsidP="007945A4">
      <w:pPr>
        <w:pStyle w:val="50"/>
        <w:rPr>
          <w:lang w:eastAsia="en-GB"/>
        </w:rPr>
      </w:pPr>
      <w:bookmarkStart w:id="3" w:name="_Toc177501602"/>
      <w:bookmarkStart w:id="4" w:name="_Toc161839792"/>
      <w:bookmarkStart w:id="5" w:name="_Toc153817471"/>
      <w:bookmarkStart w:id="6" w:name="_Toc145947031"/>
      <w:bookmarkStart w:id="7" w:name="_Toc138344525"/>
      <w:bookmarkStart w:id="8" w:name="_Toc130845028"/>
      <w:bookmarkStart w:id="9" w:name="_Toc122015865"/>
      <w:bookmarkStart w:id="10" w:name="_Toc51922808"/>
      <w:bookmarkStart w:id="11" w:name="_Toc51922389"/>
      <w:bookmarkStart w:id="12" w:name="_Toc45030029"/>
      <w:bookmarkStart w:id="13" w:name="_Toc35935809"/>
      <w:bookmarkStart w:id="14" w:name="_Toc34804238"/>
      <w:bookmarkStart w:id="15" w:name="_Toc26202523"/>
      <w:bookmarkStart w:id="16" w:name="_Toc18853083"/>
      <w:bookmarkStart w:id="17" w:name="_Toc22141074"/>
      <w:bookmarkStart w:id="18" w:name="_Toc22624276"/>
      <w:bookmarkStart w:id="19" w:name="_Toc26202337"/>
      <w:bookmarkStart w:id="20" w:name="_Toc20150383"/>
      <w:bookmarkStart w:id="21" w:name="_Toc25168630"/>
      <w:bookmarkStart w:id="22" w:name="_Toc27593049"/>
      <w:bookmarkStart w:id="23" w:name="_Toc34147920"/>
      <w:bookmarkStart w:id="24" w:name="_Toc36463304"/>
      <w:bookmarkStart w:id="25" w:name="_Toc43215144"/>
      <w:bookmarkStart w:id="26" w:name="_Toc45032392"/>
      <w:bookmarkStart w:id="27" w:name="_Toc49849881"/>
      <w:bookmarkStart w:id="28" w:name="_Toc51873395"/>
      <w:bookmarkStart w:id="29" w:name="_Toc56517523"/>
      <w:bookmarkStart w:id="30" w:name="_Toc58594424"/>
      <w:bookmarkStart w:id="31" w:name="_Toc67685934"/>
      <w:bookmarkStart w:id="32" w:name="_Toc74993755"/>
      <w:bookmarkStart w:id="33" w:name="_Toc82716343"/>
      <w:bookmarkStart w:id="34" w:name="_Toc88818630"/>
      <w:bookmarkStart w:id="35" w:name="_Toc90650552"/>
      <w:bookmarkStart w:id="36" w:name="_Toc98506222"/>
      <w:bookmarkStart w:id="37" w:name="_Toc106639507"/>
      <w:bookmarkStart w:id="38" w:name="_Toc114779017"/>
      <w:bookmarkStart w:id="39" w:name="_Toc122096934"/>
      <w:bookmarkStart w:id="40" w:name="_Toc130844155"/>
      <w:bookmarkStart w:id="41" w:name="_Toc138411861"/>
      <w:bookmarkStart w:id="42" w:name="_Toc145956048"/>
      <w:bookmarkStart w:id="43" w:name="_Toc153887483"/>
      <w:bookmarkStart w:id="44" w:name="_Toc161905372"/>
      <w:bookmarkStart w:id="45" w:name="_Toc170209975"/>
      <w:bookmarkStart w:id="46" w:name="_Hlk178341666"/>
      <w:r>
        <w:lastRenderedPageBreak/>
        <w:t>6.1.</w:t>
      </w:r>
      <w:r>
        <w:rPr>
          <w:lang w:eastAsia="zh-CN"/>
        </w:rPr>
        <w:t>5</w:t>
      </w:r>
      <w:r>
        <w:t>.2.2</w:t>
      </w:r>
      <w:r>
        <w:tab/>
        <w:t>Type:</w:t>
      </w:r>
      <w:r>
        <w:rPr>
          <w:lang w:eastAsia="zh-CN"/>
        </w:rPr>
        <w:t xml:space="preserve"> </w:t>
      </w:r>
      <w:proofErr w:type="spellStart"/>
      <w:r>
        <w:rPr>
          <w:lang w:eastAsia="zh-CN"/>
        </w:rPr>
        <w:t>InputData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roofErr w:type="spellEnd"/>
    </w:p>
    <w:p w14:paraId="25489C0D" w14:textId="77777777" w:rsidR="007945A4" w:rsidRDefault="007945A4" w:rsidP="007945A4">
      <w:pPr>
        <w:pStyle w:val="TH"/>
      </w:pPr>
      <w:r>
        <w:rPr>
          <w:noProof/>
        </w:rPr>
        <w:t>Table </w:t>
      </w:r>
      <w:r>
        <w:t>6.1.</w:t>
      </w:r>
      <w:r>
        <w:rPr>
          <w:lang w:eastAsia="zh-CN"/>
        </w:rPr>
        <w:t>5</w:t>
      </w:r>
      <w:r>
        <w:t xml:space="preserve">.2.2-1: </w:t>
      </w:r>
      <w:r>
        <w:rPr>
          <w:noProof/>
        </w:rPr>
        <w:t xml:space="preserve">Definition of type </w:t>
      </w:r>
      <w:proofErr w:type="spellStart"/>
      <w:r>
        <w:rPr>
          <w:lang w:eastAsia="zh-CN"/>
        </w:rPr>
        <w:t>InputData</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439"/>
        <w:gridCol w:w="424"/>
        <w:gridCol w:w="1129"/>
        <w:gridCol w:w="2882"/>
        <w:gridCol w:w="2015"/>
      </w:tblGrid>
      <w:tr w:rsidR="007945A4" w14:paraId="571105DE" w14:textId="77777777" w:rsidTr="007945A4">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6D976AFF" w14:textId="77777777" w:rsidR="007945A4" w:rsidRDefault="007945A4">
            <w:pPr>
              <w:pStyle w:val="TAH"/>
            </w:pPr>
            <w:r>
              <w:lastRenderedPageBreak/>
              <w:t>Attribute name</w:t>
            </w:r>
          </w:p>
        </w:tc>
        <w:tc>
          <w:tcPr>
            <w:tcW w:w="1439" w:type="dxa"/>
            <w:tcBorders>
              <w:top w:val="single" w:sz="4" w:space="0" w:color="auto"/>
              <w:left w:val="single" w:sz="4" w:space="0" w:color="auto"/>
              <w:bottom w:val="single" w:sz="4" w:space="0" w:color="auto"/>
              <w:right w:val="single" w:sz="4" w:space="0" w:color="auto"/>
            </w:tcBorders>
            <w:shd w:val="clear" w:color="auto" w:fill="C0C0C0"/>
            <w:hideMark/>
          </w:tcPr>
          <w:p w14:paraId="64F0B564" w14:textId="77777777" w:rsidR="007945A4" w:rsidRDefault="007945A4">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016BA7CE" w14:textId="77777777" w:rsidR="007945A4" w:rsidRDefault="007945A4">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1A114196" w14:textId="77777777" w:rsidR="007945A4" w:rsidRDefault="007945A4">
            <w:pPr>
              <w:pStyle w:val="TAH"/>
            </w:pPr>
            <w:r>
              <w:t>Cardinality</w:t>
            </w:r>
          </w:p>
        </w:tc>
        <w:tc>
          <w:tcPr>
            <w:tcW w:w="2882" w:type="dxa"/>
            <w:tcBorders>
              <w:top w:val="single" w:sz="4" w:space="0" w:color="auto"/>
              <w:left w:val="single" w:sz="4" w:space="0" w:color="auto"/>
              <w:bottom w:val="single" w:sz="4" w:space="0" w:color="auto"/>
              <w:right w:val="single" w:sz="4" w:space="0" w:color="auto"/>
            </w:tcBorders>
            <w:shd w:val="clear" w:color="auto" w:fill="C0C0C0"/>
            <w:hideMark/>
          </w:tcPr>
          <w:p w14:paraId="230DD05E" w14:textId="77777777" w:rsidR="007945A4" w:rsidRDefault="007945A4">
            <w:pPr>
              <w:pStyle w:val="TAH"/>
              <w:rPr>
                <w:rFonts w:cs="Arial"/>
                <w:szCs w:val="18"/>
              </w:rPr>
            </w:pPr>
            <w:r>
              <w:rPr>
                <w:rFonts w:cs="Arial"/>
                <w:szCs w:val="18"/>
              </w:rPr>
              <w:t>Description</w:t>
            </w:r>
          </w:p>
        </w:tc>
        <w:tc>
          <w:tcPr>
            <w:tcW w:w="2015" w:type="dxa"/>
            <w:tcBorders>
              <w:top w:val="single" w:sz="4" w:space="0" w:color="auto"/>
              <w:left w:val="single" w:sz="4" w:space="0" w:color="auto"/>
              <w:bottom w:val="single" w:sz="4" w:space="0" w:color="auto"/>
              <w:right w:val="single" w:sz="4" w:space="0" w:color="auto"/>
            </w:tcBorders>
            <w:shd w:val="clear" w:color="auto" w:fill="C0C0C0"/>
            <w:hideMark/>
          </w:tcPr>
          <w:p w14:paraId="63FF5FF4" w14:textId="77777777" w:rsidR="007945A4" w:rsidRDefault="007945A4">
            <w:pPr>
              <w:pStyle w:val="TAH"/>
              <w:rPr>
                <w:rFonts w:cs="Arial"/>
                <w:szCs w:val="18"/>
              </w:rPr>
            </w:pPr>
            <w:r>
              <w:rPr>
                <w:rFonts w:cs="Arial"/>
                <w:szCs w:val="18"/>
              </w:rPr>
              <w:t>Applicability</w:t>
            </w:r>
          </w:p>
        </w:tc>
      </w:tr>
      <w:tr w:rsidR="007945A4" w14:paraId="4FC53CB6" w14:textId="77777777" w:rsidTr="007945A4">
        <w:trPr>
          <w:jc w:val="center"/>
        </w:trPr>
        <w:tc>
          <w:tcPr>
            <w:tcW w:w="1696" w:type="dxa"/>
            <w:tcBorders>
              <w:top w:val="single" w:sz="4" w:space="0" w:color="auto"/>
              <w:left w:val="single" w:sz="4" w:space="0" w:color="auto"/>
              <w:bottom w:val="single" w:sz="4" w:space="0" w:color="auto"/>
              <w:right w:val="single" w:sz="4" w:space="0" w:color="auto"/>
            </w:tcBorders>
            <w:hideMark/>
          </w:tcPr>
          <w:p w14:paraId="431AFF4C" w14:textId="77777777" w:rsidR="007945A4" w:rsidRDefault="007945A4">
            <w:pPr>
              <w:pStyle w:val="TAL"/>
              <w:rPr>
                <w:lang w:eastAsia="zh-CN"/>
              </w:rPr>
            </w:pPr>
            <w:proofErr w:type="spellStart"/>
            <w:r>
              <w:rPr>
                <w:lang w:eastAsia="zh-CN"/>
              </w:rPr>
              <w:t>gpsi</w:t>
            </w:r>
            <w:proofErr w:type="spellEnd"/>
          </w:p>
        </w:tc>
        <w:tc>
          <w:tcPr>
            <w:tcW w:w="1439" w:type="dxa"/>
            <w:tcBorders>
              <w:top w:val="single" w:sz="4" w:space="0" w:color="auto"/>
              <w:left w:val="single" w:sz="4" w:space="0" w:color="auto"/>
              <w:bottom w:val="single" w:sz="4" w:space="0" w:color="auto"/>
              <w:right w:val="single" w:sz="4" w:space="0" w:color="auto"/>
            </w:tcBorders>
            <w:hideMark/>
          </w:tcPr>
          <w:p w14:paraId="7DC0E4CA" w14:textId="77777777" w:rsidR="007945A4" w:rsidRDefault="007945A4">
            <w:pPr>
              <w:pStyle w:val="TAL"/>
              <w:rPr>
                <w:lang w:eastAsia="zh-CN"/>
              </w:rPr>
            </w:pPr>
            <w:proofErr w:type="spellStart"/>
            <w:r>
              <w:rPr>
                <w:lang w:eastAsia="zh-CN"/>
              </w:rPr>
              <w:t>Gpsi</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6C1625F2" w14:textId="77777777" w:rsidR="007945A4" w:rsidRDefault="007945A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8BAABD4" w14:textId="77777777" w:rsidR="007945A4" w:rsidRDefault="007945A4">
            <w:pPr>
              <w:pStyle w:val="TAL"/>
              <w:rPr>
                <w:lang w:eastAsia="zh-CN"/>
              </w:rPr>
            </w:pPr>
            <w:r>
              <w:t>0..1</w:t>
            </w:r>
          </w:p>
        </w:tc>
        <w:tc>
          <w:tcPr>
            <w:tcW w:w="2882" w:type="dxa"/>
            <w:tcBorders>
              <w:top w:val="single" w:sz="4" w:space="0" w:color="auto"/>
              <w:left w:val="single" w:sz="4" w:space="0" w:color="auto"/>
              <w:bottom w:val="single" w:sz="4" w:space="0" w:color="auto"/>
              <w:right w:val="single" w:sz="4" w:space="0" w:color="auto"/>
            </w:tcBorders>
            <w:hideMark/>
          </w:tcPr>
          <w:p w14:paraId="1C5EA1AF" w14:textId="77777777" w:rsidR="007945A4" w:rsidRDefault="007945A4">
            <w:pPr>
              <w:pStyle w:val="TAL"/>
              <w:rPr>
                <w:lang w:eastAsia="zh-CN"/>
              </w:rPr>
            </w:pPr>
            <w:r>
              <w:rPr>
                <w:lang w:eastAsia="zh-CN"/>
              </w:rPr>
              <w:t>Generic Public Subscription Identifier</w:t>
            </w:r>
          </w:p>
          <w:p w14:paraId="756D7CDB" w14:textId="77777777" w:rsidR="007945A4" w:rsidRDefault="007945A4">
            <w:pPr>
              <w:pStyle w:val="TAL"/>
              <w:rPr>
                <w:rFonts w:cs="Arial"/>
                <w:szCs w:val="18"/>
                <w:lang w:eastAsia="zh-CN"/>
              </w:rPr>
            </w:pPr>
            <w:r>
              <w:rPr>
                <w:lang w:eastAsia="zh-CN"/>
              </w:rPr>
              <w:t>(NOTE</w:t>
            </w:r>
            <w:r>
              <w:rPr>
                <w:lang w:val="en-US" w:eastAsia="zh-CN"/>
              </w:rPr>
              <w:t> 3).</w:t>
            </w:r>
          </w:p>
        </w:tc>
        <w:tc>
          <w:tcPr>
            <w:tcW w:w="2015" w:type="dxa"/>
            <w:tcBorders>
              <w:top w:val="single" w:sz="4" w:space="0" w:color="auto"/>
              <w:left w:val="single" w:sz="4" w:space="0" w:color="auto"/>
              <w:bottom w:val="single" w:sz="4" w:space="0" w:color="auto"/>
              <w:right w:val="single" w:sz="4" w:space="0" w:color="auto"/>
            </w:tcBorders>
          </w:tcPr>
          <w:p w14:paraId="045BC5F0" w14:textId="77777777" w:rsidR="007945A4" w:rsidRDefault="007945A4">
            <w:pPr>
              <w:pStyle w:val="TAL"/>
              <w:rPr>
                <w:rFonts w:cs="Arial"/>
                <w:szCs w:val="18"/>
                <w:lang w:eastAsia="en-GB"/>
              </w:rPr>
            </w:pPr>
          </w:p>
        </w:tc>
      </w:tr>
      <w:tr w:rsidR="007945A4" w14:paraId="39DCFA3F" w14:textId="77777777" w:rsidTr="007945A4">
        <w:trPr>
          <w:jc w:val="center"/>
        </w:trPr>
        <w:tc>
          <w:tcPr>
            <w:tcW w:w="1696" w:type="dxa"/>
            <w:tcBorders>
              <w:top w:val="single" w:sz="4" w:space="0" w:color="auto"/>
              <w:left w:val="single" w:sz="4" w:space="0" w:color="auto"/>
              <w:bottom w:val="single" w:sz="4" w:space="0" w:color="auto"/>
              <w:right w:val="single" w:sz="4" w:space="0" w:color="auto"/>
            </w:tcBorders>
            <w:hideMark/>
          </w:tcPr>
          <w:p w14:paraId="5CB6F89E" w14:textId="77777777" w:rsidR="007945A4" w:rsidRDefault="007945A4">
            <w:pPr>
              <w:pStyle w:val="TAL"/>
              <w:rPr>
                <w:lang w:eastAsia="zh-CN"/>
              </w:rPr>
            </w:pPr>
            <w:proofErr w:type="spellStart"/>
            <w:r>
              <w:rPr>
                <w:lang w:eastAsia="zh-CN"/>
              </w:rPr>
              <w:t>supi</w:t>
            </w:r>
            <w:proofErr w:type="spellEnd"/>
          </w:p>
        </w:tc>
        <w:tc>
          <w:tcPr>
            <w:tcW w:w="1439" w:type="dxa"/>
            <w:tcBorders>
              <w:top w:val="single" w:sz="4" w:space="0" w:color="auto"/>
              <w:left w:val="single" w:sz="4" w:space="0" w:color="auto"/>
              <w:bottom w:val="single" w:sz="4" w:space="0" w:color="auto"/>
              <w:right w:val="single" w:sz="4" w:space="0" w:color="auto"/>
            </w:tcBorders>
            <w:hideMark/>
          </w:tcPr>
          <w:p w14:paraId="726CB1D1" w14:textId="77777777" w:rsidR="007945A4" w:rsidRDefault="007945A4">
            <w:pPr>
              <w:pStyle w:val="TAL"/>
              <w:rPr>
                <w:lang w:eastAsia="zh-CN"/>
              </w:rPr>
            </w:pPr>
            <w:proofErr w:type="spellStart"/>
            <w:r>
              <w:rPr>
                <w:lang w:eastAsia="zh-CN"/>
              </w:rPr>
              <w:t>Supi</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4EEE98C2" w14:textId="77777777" w:rsidR="007945A4" w:rsidRDefault="007945A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26731CE" w14:textId="77777777" w:rsidR="007945A4" w:rsidRDefault="007945A4">
            <w:pPr>
              <w:pStyle w:val="TAL"/>
              <w:rPr>
                <w:lang w:eastAsia="en-GB"/>
              </w:rPr>
            </w:pPr>
            <w:r>
              <w:t>0..1</w:t>
            </w:r>
          </w:p>
        </w:tc>
        <w:tc>
          <w:tcPr>
            <w:tcW w:w="2882" w:type="dxa"/>
            <w:tcBorders>
              <w:top w:val="single" w:sz="4" w:space="0" w:color="auto"/>
              <w:left w:val="single" w:sz="4" w:space="0" w:color="auto"/>
              <w:bottom w:val="single" w:sz="4" w:space="0" w:color="auto"/>
              <w:right w:val="single" w:sz="4" w:space="0" w:color="auto"/>
            </w:tcBorders>
            <w:hideMark/>
          </w:tcPr>
          <w:p w14:paraId="3BEE71D2" w14:textId="77777777" w:rsidR="007945A4" w:rsidRDefault="007945A4">
            <w:pPr>
              <w:pStyle w:val="TAL"/>
              <w:rPr>
                <w:rFonts w:cs="Arial"/>
                <w:szCs w:val="18"/>
                <w:lang w:eastAsia="zh-CN"/>
              </w:rPr>
            </w:pPr>
            <w:r>
              <w:rPr>
                <w:rFonts w:cs="Arial"/>
                <w:szCs w:val="18"/>
                <w:lang w:eastAsia="zh-CN"/>
              </w:rPr>
              <w:t>Subscription Permanent Identifier</w:t>
            </w:r>
          </w:p>
          <w:p w14:paraId="459151CA" w14:textId="77777777" w:rsidR="007945A4" w:rsidRDefault="007945A4">
            <w:pPr>
              <w:pStyle w:val="TAL"/>
              <w:rPr>
                <w:rFonts w:cs="Arial"/>
                <w:szCs w:val="18"/>
                <w:lang w:eastAsia="zh-CN"/>
              </w:rPr>
            </w:pPr>
            <w:r>
              <w:rPr>
                <w:lang w:eastAsia="zh-CN"/>
              </w:rPr>
              <w:t>(NOTE</w:t>
            </w:r>
            <w:r>
              <w:rPr>
                <w:lang w:val="en-US" w:eastAsia="zh-CN"/>
              </w:rPr>
              <w:t> 3).</w:t>
            </w:r>
          </w:p>
        </w:tc>
        <w:tc>
          <w:tcPr>
            <w:tcW w:w="2015" w:type="dxa"/>
            <w:tcBorders>
              <w:top w:val="single" w:sz="4" w:space="0" w:color="auto"/>
              <w:left w:val="single" w:sz="4" w:space="0" w:color="auto"/>
              <w:bottom w:val="single" w:sz="4" w:space="0" w:color="auto"/>
              <w:right w:val="single" w:sz="4" w:space="0" w:color="auto"/>
            </w:tcBorders>
          </w:tcPr>
          <w:p w14:paraId="72FB9DAD" w14:textId="77777777" w:rsidR="007945A4" w:rsidRDefault="007945A4">
            <w:pPr>
              <w:pStyle w:val="TAL"/>
              <w:rPr>
                <w:rFonts w:cs="Arial"/>
                <w:szCs w:val="18"/>
                <w:lang w:eastAsia="en-GB"/>
              </w:rPr>
            </w:pPr>
          </w:p>
        </w:tc>
      </w:tr>
      <w:tr w:rsidR="007945A4" w14:paraId="0F4FF205" w14:textId="77777777" w:rsidTr="007945A4">
        <w:trPr>
          <w:jc w:val="center"/>
        </w:trPr>
        <w:tc>
          <w:tcPr>
            <w:tcW w:w="1696" w:type="dxa"/>
            <w:tcBorders>
              <w:top w:val="single" w:sz="4" w:space="0" w:color="auto"/>
              <w:left w:val="single" w:sz="4" w:space="0" w:color="auto"/>
              <w:bottom w:val="single" w:sz="4" w:space="0" w:color="auto"/>
              <w:right w:val="single" w:sz="4" w:space="0" w:color="auto"/>
            </w:tcBorders>
            <w:hideMark/>
          </w:tcPr>
          <w:p w14:paraId="6D791B3A" w14:textId="77777777" w:rsidR="007945A4" w:rsidRDefault="007945A4">
            <w:pPr>
              <w:pStyle w:val="TAL"/>
              <w:rPr>
                <w:lang w:eastAsia="zh-CN"/>
              </w:rPr>
            </w:pPr>
            <w:proofErr w:type="spellStart"/>
            <w:r>
              <w:rPr>
                <w:lang w:eastAsia="zh-CN"/>
              </w:rPr>
              <w:t>appLayerId</w:t>
            </w:r>
            <w:proofErr w:type="spellEnd"/>
          </w:p>
        </w:tc>
        <w:tc>
          <w:tcPr>
            <w:tcW w:w="1439" w:type="dxa"/>
            <w:tcBorders>
              <w:top w:val="single" w:sz="4" w:space="0" w:color="auto"/>
              <w:left w:val="single" w:sz="4" w:space="0" w:color="auto"/>
              <w:bottom w:val="single" w:sz="4" w:space="0" w:color="auto"/>
              <w:right w:val="single" w:sz="4" w:space="0" w:color="auto"/>
            </w:tcBorders>
            <w:hideMark/>
          </w:tcPr>
          <w:p w14:paraId="5A165FD4" w14:textId="77777777" w:rsidR="007945A4" w:rsidRDefault="007945A4">
            <w:pPr>
              <w:pStyle w:val="TAL"/>
              <w:rPr>
                <w:lang w:eastAsia="zh-CN"/>
              </w:rPr>
            </w:pPr>
            <w:proofErr w:type="spellStart"/>
            <w:r>
              <w:rPr>
                <w:lang w:eastAsia="zh-CN"/>
              </w:rPr>
              <w:t>ApplicationlayerId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27672740" w14:textId="77777777" w:rsidR="007945A4" w:rsidRDefault="007945A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B5996EB" w14:textId="77777777" w:rsidR="007945A4" w:rsidRDefault="007945A4">
            <w:pPr>
              <w:pStyle w:val="TAL"/>
              <w:rPr>
                <w:lang w:eastAsia="en-GB"/>
              </w:rPr>
            </w:pPr>
            <w:r>
              <w:t>0..1</w:t>
            </w:r>
          </w:p>
        </w:tc>
        <w:tc>
          <w:tcPr>
            <w:tcW w:w="2882" w:type="dxa"/>
            <w:tcBorders>
              <w:top w:val="single" w:sz="4" w:space="0" w:color="auto"/>
              <w:left w:val="single" w:sz="4" w:space="0" w:color="auto"/>
              <w:bottom w:val="single" w:sz="4" w:space="0" w:color="auto"/>
              <w:right w:val="single" w:sz="4" w:space="0" w:color="auto"/>
            </w:tcBorders>
            <w:hideMark/>
          </w:tcPr>
          <w:p w14:paraId="76FF98F3" w14:textId="77777777" w:rsidR="007945A4" w:rsidRDefault="007945A4">
            <w:pPr>
              <w:pStyle w:val="TAL"/>
              <w:rPr>
                <w:rFonts w:cs="Arial"/>
                <w:szCs w:val="18"/>
                <w:lang w:eastAsia="zh-CN"/>
              </w:rPr>
            </w:pPr>
            <w:r>
              <w:rPr>
                <w:rFonts w:cs="Arial"/>
                <w:szCs w:val="18"/>
                <w:lang w:eastAsia="zh-CN"/>
              </w:rPr>
              <w:t>Application Layer ID</w:t>
            </w:r>
          </w:p>
          <w:p w14:paraId="469B8B7A" w14:textId="77777777" w:rsidR="007945A4" w:rsidRDefault="007945A4">
            <w:pPr>
              <w:pStyle w:val="TAL"/>
              <w:rPr>
                <w:rFonts w:cs="Arial"/>
                <w:szCs w:val="18"/>
                <w:lang w:eastAsia="zh-CN"/>
              </w:rPr>
            </w:pPr>
            <w:r>
              <w:rPr>
                <w:lang w:eastAsia="zh-CN"/>
              </w:rPr>
              <w:t>(NOTE</w:t>
            </w:r>
            <w:r>
              <w:rPr>
                <w:lang w:val="en-US" w:eastAsia="zh-CN"/>
              </w:rPr>
              <w:t> 3).</w:t>
            </w:r>
          </w:p>
        </w:tc>
        <w:tc>
          <w:tcPr>
            <w:tcW w:w="2015" w:type="dxa"/>
            <w:tcBorders>
              <w:top w:val="single" w:sz="4" w:space="0" w:color="auto"/>
              <w:left w:val="single" w:sz="4" w:space="0" w:color="auto"/>
              <w:bottom w:val="single" w:sz="4" w:space="0" w:color="auto"/>
              <w:right w:val="single" w:sz="4" w:space="0" w:color="auto"/>
            </w:tcBorders>
            <w:hideMark/>
          </w:tcPr>
          <w:p w14:paraId="5842A20F" w14:textId="77777777" w:rsidR="007945A4" w:rsidRDefault="007945A4">
            <w:pPr>
              <w:pStyle w:val="TAL"/>
              <w:rPr>
                <w:rFonts w:cs="Arial"/>
                <w:szCs w:val="18"/>
                <w:lang w:eastAsia="en-GB"/>
              </w:rPr>
            </w:pPr>
            <w:proofErr w:type="spellStart"/>
            <w:r>
              <w:rPr>
                <w:rFonts w:cs="Arial"/>
                <w:szCs w:val="18"/>
                <w:lang w:eastAsia="zh-CN"/>
              </w:rPr>
              <w:t>Ranging_SL</w:t>
            </w:r>
            <w:proofErr w:type="spellEnd"/>
          </w:p>
        </w:tc>
      </w:tr>
      <w:tr w:rsidR="007945A4" w14:paraId="7127F366" w14:textId="77777777" w:rsidTr="007945A4">
        <w:trPr>
          <w:jc w:val="center"/>
        </w:trPr>
        <w:tc>
          <w:tcPr>
            <w:tcW w:w="1696" w:type="dxa"/>
            <w:tcBorders>
              <w:top w:val="single" w:sz="4" w:space="0" w:color="auto"/>
              <w:left w:val="single" w:sz="4" w:space="0" w:color="auto"/>
              <w:bottom w:val="single" w:sz="4" w:space="0" w:color="auto"/>
              <w:right w:val="single" w:sz="4" w:space="0" w:color="auto"/>
            </w:tcBorders>
            <w:hideMark/>
          </w:tcPr>
          <w:p w14:paraId="090451C2" w14:textId="77777777" w:rsidR="007945A4" w:rsidRDefault="007945A4">
            <w:pPr>
              <w:pStyle w:val="TAL"/>
              <w:rPr>
                <w:lang w:eastAsia="zh-CN"/>
              </w:rPr>
            </w:pPr>
            <w:proofErr w:type="spellStart"/>
            <w:r>
              <w:rPr>
                <w:lang w:eastAsia="zh-CN"/>
              </w:rPr>
              <w:t>extGroupId</w:t>
            </w:r>
            <w:proofErr w:type="spellEnd"/>
          </w:p>
        </w:tc>
        <w:tc>
          <w:tcPr>
            <w:tcW w:w="1439" w:type="dxa"/>
            <w:tcBorders>
              <w:top w:val="single" w:sz="4" w:space="0" w:color="auto"/>
              <w:left w:val="single" w:sz="4" w:space="0" w:color="auto"/>
              <w:bottom w:val="single" w:sz="4" w:space="0" w:color="auto"/>
              <w:right w:val="single" w:sz="4" w:space="0" w:color="auto"/>
            </w:tcBorders>
            <w:hideMark/>
          </w:tcPr>
          <w:p w14:paraId="05C12BD7" w14:textId="77777777" w:rsidR="007945A4" w:rsidRDefault="007945A4">
            <w:pPr>
              <w:pStyle w:val="TAL"/>
              <w:rPr>
                <w:lang w:eastAsia="zh-CN"/>
              </w:rPr>
            </w:pPr>
            <w:proofErr w:type="spellStart"/>
            <w:r>
              <w:rPr>
                <w:lang w:eastAsia="zh-CN"/>
              </w:rPr>
              <w:t>ExternalGroupId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5EBB7899" w14:textId="77777777" w:rsidR="007945A4" w:rsidRDefault="007945A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90E66D6" w14:textId="77777777" w:rsidR="007945A4" w:rsidRDefault="007945A4">
            <w:pPr>
              <w:pStyle w:val="TAL"/>
              <w:rPr>
                <w:lang w:eastAsia="zh-CN"/>
              </w:rPr>
            </w:pPr>
            <w:r>
              <w:rPr>
                <w:lang w:eastAsia="zh-CN"/>
              </w:rPr>
              <w:t>0..1</w:t>
            </w:r>
          </w:p>
        </w:tc>
        <w:tc>
          <w:tcPr>
            <w:tcW w:w="2882" w:type="dxa"/>
            <w:tcBorders>
              <w:top w:val="single" w:sz="4" w:space="0" w:color="auto"/>
              <w:left w:val="single" w:sz="4" w:space="0" w:color="auto"/>
              <w:bottom w:val="single" w:sz="4" w:space="0" w:color="auto"/>
              <w:right w:val="single" w:sz="4" w:space="0" w:color="auto"/>
            </w:tcBorders>
            <w:hideMark/>
          </w:tcPr>
          <w:p w14:paraId="188C171B" w14:textId="77777777" w:rsidR="007945A4" w:rsidRDefault="007945A4">
            <w:pPr>
              <w:pStyle w:val="TAL"/>
              <w:rPr>
                <w:lang w:eastAsia="zh-CN"/>
              </w:rPr>
            </w:pPr>
            <w:r>
              <w:rPr>
                <w:rFonts w:cs="Arial"/>
                <w:szCs w:val="18"/>
                <w:lang w:eastAsia="zh-CN"/>
              </w:rPr>
              <w:t xml:space="preserve">This IE may be present when requesting LCS service for </w:t>
            </w:r>
            <w:r>
              <w:rPr>
                <w:lang w:eastAsia="zh-CN"/>
              </w:rPr>
              <w:t xml:space="preserve">a group of </w:t>
            </w:r>
            <w:proofErr w:type="gramStart"/>
            <w:r>
              <w:rPr>
                <w:lang w:eastAsia="zh-CN"/>
              </w:rPr>
              <w:t>target</w:t>
            </w:r>
            <w:proofErr w:type="gramEnd"/>
            <w:r>
              <w:rPr>
                <w:lang w:eastAsia="zh-CN"/>
              </w:rPr>
              <w:t xml:space="preserve"> UEs</w:t>
            </w:r>
            <w:r>
              <w:rPr>
                <w:rFonts w:cs="Arial"/>
                <w:szCs w:val="18"/>
                <w:lang w:eastAsia="zh-CN"/>
              </w:rPr>
              <w:t>, if present</w:t>
            </w:r>
            <w:r>
              <w:rPr>
                <w:lang w:eastAsia="zh-CN"/>
              </w:rPr>
              <w:t xml:space="preserve"> this IE shall contain the External Group ID</w:t>
            </w:r>
          </w:p>
          <w:p w14:paraId="515F27D8" w14:textId="77777777" w:rsidR="007945A4" w:rsidRDefault="007945A4">
            <w:pPr>
              <w:pStyle w:val="TAL"/>
              <w:rPr>
                <w:rFonts w:cs="Arial"/>
                <w:szCs w:val="18"/>
                <w:lang w:eastAsia="zh-CN"/>
              </w:rPr>
            </w:pPr>
            <w:r>
              <w:rPr>
                <w:lang w:eastAsia="zh-CN"/>
              </w:rPr>
              <w:t>(NOTE</w:t>
            </w:r>
            <w:r>
              <w:rPr>
                <w:lang w:val="en-US" w:eastAsia="zh-CN"/>
              </w:rPr>
              <w:t> 3).</w:t>
            </w:r>
          </w:p>
        </w:tc>
        <w:tc>
          <w:tcPr>
            <w:tcW w:w="2015" w:type="dxa"/>
            <w:tcBorders>
              <w:top w:val="single" w:sz="4" w:space="0" w:color="auto"/>
              <w:left w:val="single" w:sz="4" w:space="0" w:color="auto"/>
              <w:bottom w:val="single" w:sz="4" w:space="0" w:color="auto"/>
              <w:right w:val="single" w:sz="4" w:space="0" w:color="auto"/>
            </w:tcBorders>
          </w:tcPr>
          <w:p w14:paraId="4A887CC8" w14:textId="77777777" w:rsidR="007945A4" w:rsidRDefault="007945A4">
            <w:pPr>
              <w:pStyle w:val="TAL"/>
              <w:rPr>
                <w:rFonts w:cs="Arial"/>
                <w:szCs w:val="18"/>
                <w:lang w:eastAsia="en-GB"/>
              </w:rPr>
            </w:pPr>
          </w:p>
        </w:tc>
      </w:tr>
      <w:tr w:rsidR="007945A4" w14:paraId="7F530C0A" w14:textId="77777777" w:rsidTr="007945A4">
        <w:trPr>
          <w:jc w:val="center"/>
        </w:trPr>
        <w:tc>
          <w:tcPr>
            <w:tcW w:w="1696" w:type="dxa"/>
            <w:tcBorders>
              <w:top w:val="single" w:sz="4" w:space="0" w:color="auto"/>
              <w:left w:val="single" w:sz="4" w:space="0" w:color="auto"/>
              <w:bottom w:val="single" w:sz="4" w:space="0" w:color="auto"/>
              <w:right w:val="single" w:sz="4" w:space="0" w:color="auto"/>
            </w:tcBorders>
            <w:hideMark/>
          </w:tcPr>
          <w:p w14:paraId="24B17BBB" w14:textId="77777777" w:rsidR="007945A4" w:rsidRDefault="007945A4">
            <w:pPr>
              <w:pStyle w:val="TAL"/>
              <w:rPr>
                <w:lang w:eastAsia="zh-CN"/>
              </w:rPr>
            </w:pPr>
            <w:proofErr w:type="spellStart"/>
            <w:r>
              <w:rPr>
                <w:lang w:eastAsia="zh-CN"/>
              </w:rPr>
              <w:t>intGroup</w:t>
            </w:r>
            <w:r>
              <w:t>Id</w:t>
            </w:r>
            <w:proofErr w:type="spellEnd"/>
          </w:p>
        </w:tc>
        <w:tc>
          <w:tcPr>
            <w:tcW w:w="1439" w:type="dxa"/>
            <w:tcBorders>
              <w:top w:val="single" w:sz="4" w:space="0" w:color="auto"/>
              <w:left w:val="single" w:sz="4" w:space="0" w:color="auto"/>
              <w:bottom w:val="single" w:sz="4" w:space="0" w:color="auto"/>
              <w:right w:val="single" w:sz="4" w:space="0" w:color="auto"/>
            </w:tcBorders>
            <w:hideMark/>
          </w:tcPr>
          <w:p w14:paraId="47E46929" w14:textId="77777777" w:rsidR="007945A4" w:rsidRDefault="007945A4">
            <w:pPr>
              <w:pStyle w:val="TAL"/>
              <w:rPr>
                <w:lang w:eastAsia="zh-CN"/>
              </w:rPr>
            </w:pPr>
            <w:proofErr w:type="spellStart"/>
            <w:r>
              <w:t>GroupId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20A31486" w14:textId="77777777" w:rsidR="007945A4" w:rsidRDefault="007945A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B572F39" w14:textId="77777777" w:rsidR="007945A4" w:rsidRDefault="007945A4">
            <w:pPr>
              <w:pStyle w:val="TAL"/>
              <w:rPr>
                <w:lang w:eastAsia="zh-CN"/>
              </w:rPr>
            </w:pPr>
            <w:r>
              <w:rPr>
                <w:lang w:eastAsia="zh-CN"/>
              </w:rPr>
              <w:t>0..1</w:t>
            </w:r>
          </w:p>
        </w:tc>
        <w:tc>
          <w:tcPr>
            <w:tcW w:w="2882" w:type="dxa"/>
            <w:tcBorders>
              <w:top w:val="single" w:sz="4" w:space="0" w:color="auto"/>
              <w:left w:val="single" w:sz="4" w:space="0" w:color="auto"/>
              <w:bottom w:val="single" w:sz="4" w:space="0" w:color="auto"/>
              <w:right w:val="single" w:sz="4" w:space="0" w:color="auto"/>
            </w:tcBorders>
            <w:hideMark/>
          </w:tcPr>
          <w:p w14:paraId="4ABB6FAE" w14:textId="77777777" w:rsidR="007945A4" w:rsidRDefault="007945A4">
            <w:pPr>
              <w:pStyle w:val="TAL"/>
              <w:rPr>
                <w:lang w:eastAsia="zh-CN"/>
              </w:rPr>
            </w:pPr>
            <w:r>
              <w:rPr>
                <w:rFonts w:cs="Arial"/>
                <w:szCs w:val="18"/>
                <w:lang w:eastAsia="zh-CN"/>
              </w:rPr>
              <w:t xml:space="preserve">This IE may be present when requesting LCS service for </w:t>
            </w:r>
            <w:r>
              <w:rPr>
                <w:lang w:eastAsia="zh-CN"/>
              </w:rPr>
              <w:t xml:space="preserve">a group of </w:t>
            </w:r>
            <w:proofErr w:type="gramStart"/>
            <w:r>
              <w:rPr>
                <w:lang w:eastAsia="zh-CN"/>
              </w:rPr>
              <w:t>target</w:t>
            </w:r>
            <w:proofErr w:type="gramEnd"/>
            <w:r>
              <w:rPr>
                <w:lang w:eastAsia="zh-CN"/>
              </w:rPr>
              <w:t xml:space="preserve"> UEs</w:t>
            </w:r>
            <w:r>
              <w:rPr>
                <w:rFonts w:cs="Arial"/>
                <w:szCs w:val="18"/>
                <w:lang w:eastAsia="zh-CN"/>
              </w:rPr>
              <w:t xml:space="preserve">, </w:t>
            </w:r>
            <w:r>
              <w:rPr>
                <w:lang w:eastAsia="zh-CN"/>
              </w:rPr>
              <w:t>if present this IE shall contain the Internal Group ID</w:t>
            </w:r>
          </w:p>
          <w:p w14:paraId="13B8351D" w14:textId="77777777" w:rsidR="007945A4" w:rsidRDefault="007945A4">
            <w:pPr>
              <w:pStyle w:val="TAL"/>
              <w:rPr>
                <w:rFonts w:cs="Arial"/>
                <w:szCs w:val="18"/>
                <w:lang w:eastAsia="zh-CN"/>
              </w:rPr>
            </w:pPr>
            <w:r>
              <w:rPr>
                <w:lang w:eastAsia="zh-CN"/>
              </w:rPr>
              <w:t>(NOTE</w:t>
            </w:r>
            <w:r>
              <w:rPr>
                <w:lang w:val="en-US" w:eastAsia="zh-CN"/>
              </w:rPr>
              <w:t> 3).</w:t>
            </w:r>
          </w:p>
        </w:tc>
        <w:tc>
          <w:tcPr>
            <w:tcW w:w="2015" w:type="dxa"/>
            <w:tcBorders>
              <w:top w:val="single" w:sz="4" w:space="0" w:color="auto"/>
              <w:left w:val="single" w:sz="4" w:space="0" w:color="auto"/>
              <w:bottom w:val="single" w:sz="4" w:space="0" w:color="auto"/>
              <w:right w:val="single" w:sz="4" w:space="0" w:color="auto"/>
            </w:tcBorders>
          </w:tcPr>
          <w:p w14:paraId="1CDA5747" w14:textId="77777777" w:rsidR="007945A4" w:rsidRDefault="007945A4">
            <w:pPr>
              <w:pStyle w:val="TAL"/>
              <w:rPr>
                <w:rFonts w:cs="Arial"/>
                <w:szCs w:val="18"/>
                <w:lang w:eastAsia="en-GB"/>
              </w:rPr>
            </w:pPr>
          </w:p>
        </w:tc>
      </w:tr>
      <w:tr w:rsidR="007945A4" w14:paraId="7024A551" w14:textId="77777777" w:rsidTr="007945A4">
        <w:trPr>
          <w:jc w:val="center"/>
        </w:trPr>
        <w:tc>
          <w:tcPr>
            <w:tcW w:w="1696" w:type="dxa"/>
            <w:tcBorders>
              <w:top w:val="single" w:sz="4" w:space="0" w:color="auto"/>
              <w:left w:val="single" w:sz="4" w:space="0" w:color="auto"/>
              <w:bottom w:val="single" w:sz="4" w:space="0" w:color="auto"/>
              <w:right w:val="single" w:sz="4" w:space="0" w:color="auto"/>
            </w:tcBorders>
            <w:hideMark/>
          </w:tcPr>
          <w:p w14:paraId="3001E640" w14:textId="77777777" w:rsidR="007945A4" w:rsidRDefault="007945A4">
            <w:pPr>
              <w:pStyle w:val="TAL"/>
              <w:rPr>
                <w:lang w:eastAsia="zh-CN"/>
              </w:rPr>
            </w:pPr>
            <w:proofErr w:type="spellStart"/>
            <w:r>
              <w:rPr>
                <w:lang w:eastAsia="zh-CN"/>
              </w:rPr>
              <w:t>externalClientType</w:t>
            </w:r>
            <w:proofErr w:type="spellEnd"/>
          </w:p>
        </w:tc>
        <w:tc>
          <w:tcPr>
            <w:tcW w:w="1439" w:type="dxa"/>
            <w:tcBorders>
              <w:top w:val="single" w:sz="4" w:space="0" w:color="auto"/>
              <w:left w:val="single" w:sz="4" w:space="0" w:color="auto"/>
              <w:bottom w:val="single" w:sz="4" w:space="0" w:color="auto"/>
              <w:right w:val="single" w:sz="4" w:space="0" w:color="auto"/>
            </w:tcBorders>
            <w:hideMark/>
          </w:tcPr>
          <w:p w14:paraId="53EB0096" w14:textId="77777777" w:rsidR="007945A4" w:rsidRDefault="007945A4">
            <w:pPr>
              <w:pStyle w:val="TAL"/>
              <w:rPr>
                <w:lang w:eastAsia="zh-CN"/>
              </w:rPr>
            </w:pPr>
            <w:proofErr w:type="spellStart"/>
            <w:r>
              <w:rPr>
                <w:lang w:eastAsia="zh-CN"/>
              </w:rPr>
              <w:t>ExternalClientType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79826470" w14:textId="77777777" w:rsidR="007945A4" w:rsidRDefault="007945A4">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1A5416C0" w14:textId="77777777" w:rsidR="007945A4" w:rsidRDefault="007945A4">
            <w:pPr>
              <w:pStyle w:val="TAL"/>
              <w:rPr>
                <w:lang w:eastAsia="zh-CN"/>
              </w:rPr>
            </w:pPr>
            <w:r>
              <w:rPr>
                <w:lang w:eastAsia="zh-CN"/>
              </w:rPr>
              <w:t>1</w:t>
            </w:r>
          </w:p>
        </w:tc>
        <w:tc>
          <w:tcPr>
            <w:tcW w:w="2882" w:type="dxa"/>
            <w:tcBorders>
              <w:top w:val="single" w:sz="4" w:space="0" w:color="auto"/>
              <w:left w:val="single" w:sz="4" w:space="0" w:color="auto"/>
              <w:bottom w:val="single" w:sz="4" w:space="0" w:color="auto"/>
              <w:right w:val="single" w:sz="4" w:space="0" w:color="auto"/>
            </w:tcBorders>
            <w:hideMark/>
          </w:tcPr>
          <w:p w14:paraId="26F9732E" w14:textId="77777777" w:rsidR="007945A4" w:rsidRDefault="007945A4">
            <w:pPr>
              <w:pStyle w:val="TAL"/>
              <w:rPr>
                <w:rFonts w:cs="Arial"/>
                <w:szCs w:val="18"/>
                <w:lang w:eastAsia="zh-CN"/>
              </w:rPr>
            </w:pPr>
            <w:r>
              <w:rPr>
                <w:rFonts w:cs="Arial"/>
                <w:szCs w:val="18"/>
                <w:lang w:eastAsia="zh-CN"/>
              </w:rPr>
              <w:t>This IE shall contain LCS client type</w:t>
            </w:r>
          </w:p>
        </w:tc>
        <w:tc>
          <w:tcPr>
            <w:tcW w:w="2015" w:type="dxa"/>
            <w:tcBorders>
              <w:top w:val="single" w:sz="4" w:space="0" w:color="auto"/>
              <w:left w:val="single" w:sz="4" w:space="0" w:color="auto"/>
              <w:bottom w:val="single" w:sz="4" w:space="0" w:color="auto"/>
              <w:right w:val="single" w:sz="4" w:space="0" w:color="auto"/>
            </w:tcBorders>
          </w:tcPr>
          <w:p w14:paraId="4AC484BA" w14:textId="77777777" w:rsidR="007945A4" w:rsidRDefault="007945A4">
            <w:pPr>
              <w:pStyle w:val="TAL"/>
              <w:rPr>
                <w:rFonts w:cs="Arial"/>
                <w:szCs w:val="18"/>
                <w:lang w:eastAsia="en-GB"/>
              </w:rPr>
            </w:pPr>
          </w:p>
        </w:tc>
      </w:tr>
      <w:tr w:rsidR="007945A4" w14:paraId="0FA56F73" w14:textId="77777777" w:rsidTr="007945A4">
        <w:trPr>
          <w:jc w:val="center"/>
        </w:trPr>
        <w:tc>
          <w:tcPr>
            <w:tcW w:w="1696" w:type="dxa"/>
            <w:tcBorders>
              <w:top w:val="single" w:sz="4" w:space="0" w:color="auto"/>
              <w:left w:val="single" w:sz="4" w:space="0" w:color="auto"/>
              <w:bottom w:val="single" w:sz="4" w:space="0" w:color="auto"/>
              <w:right w:val="single" w:sz="4" w:space="0" w:color="auto"/>
            </w:tcBorders>
            <w:hideMark/>
          </w:tcPr>
          <w:p w14:paraId="48E6F4C9" w14:textId="77777777" w:rsidR="007945A4" w:rsidRDefault="007945A4">
            <w:pPr>
              <w:pStyle w:val="TAL"/>
              <w:rPr>
                <w:lang w:eastAsia="zh-CN"/>
              </w:rPr>
            </w:pPr>
            <w:proofErr w:type="spellStart"/>
            <w:r>
              <w:rPr>
                <w:lang w:eastAsia="zh-CN"/>
              </w:rPr>
              <w:t>locationQoS</w:t>
            </w:r>
            <w:proofErr w:type="spellEnd"/>
          </w:p>
        </w:tc>
        <w:tc>
          <w:tcPr>
            <w:tcW w:w="1439" w:type="dxa"/>
            <w:tcBorders>
              <w:top w:val="single" w:sz="4" w:space="0" w:color="auto"/>
              <w:left w:val="single" w:sz="4" w:space="0" w:color="auto"/>
              <w:bottom w:val="single" w:sz="4" w:space="0" w:color="auto"/>
              <w:right w:val="single" w:sz="4" w:space="0" w:color="auto"/>
            </w:tcBorders>
            <w:hideMark/>
          </w:tcPr>
          <w:p w14:paraId="5F498D46" w14:textId="77777777" w:rsidR="007945A4" w:rsidRDefault="007945A4">
            <w:pPr>
              <w:pStyle w:val="TAL"/>
              <w:rPr>
                <w:lang w:eastAsia="zh-CN"/>
              </w:rPr>
            </w:pPr>
            <w:proofErr w:type="spellStart"/>
            <w:r>
              <w:rPr>
                <w:lang w:eastAsia="zh-CN"/>
              </w:rPr>
              <w:t>LocationQoS</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23BD907F" w14:textId="77777777" w:rsidR="007945A4" w:rsidRDefault="007945A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A5D185A" w14:textId="77777777" w:rsidR="007945A4" w:rsidRDefault="007945A4">
            <w:pPr>
              <w:pStyle w:val="TAL"/>
              <w:rPr>
                <w:lang w:eastAsia="zh-CN"/>
              </w:rPr>
            </w:pPr>
            <w:r>
              <w:rPr>
                <w:lang w:eastAsia="zh-CN"/>
              </w:rPr>
              <w:t>0..1</w:t>
            </w:r>
          </w:p>
        </w:tc>
        <w:tc>
          <w:tcPr>
            <w:tcW w:w="2882" w:type="dxa"/>
            <w:tcBorders>
              <w:top w:val="single" w:sz="4" w:space="0" w:color="auto"/>
              <w:left w:val="single" w:sz="4" w:space="0" w:color="auto"/>
              <w:bottom w:val="single" w:sz="4" w:space="0" w:color="auto"/>
              <w:right w:val="single" w:sz="4" w:space="0" w:color="auto"/>
            </w:tcBorders>
          </w:tcPr>
          <w:p w14:paraId="207C01B9" w14:textId="77777777" w:rsidR="007945A4" w:rsidRDefault="007945A4">
            <w:pPr>
              <w:pStyle w:val="TAL"/>
              <w:rPr>
                <w:rFonts w:cs="Arial"/>
                <w:szCs w:val="18"/>
                <w:lang w:eastAsia="zh-CN"/>
              </w:rPr>
            </w:pPr>
            <w:r>
              <w:rPr>
                <w:rFonts w:cs="Arial"/>
                <w:szCs w:val="18"/>
                <w:lang w:eastAsia="zh-CN"/>
              </w:rPr>
              <w:t>Requested location QoS</w:t>
            </w:r>
          </w:p>
          <w:p w14:paraId="505AE58E" w14:textId="77777777" w:rsidR="007945A4" w:rsidRDefault="007945A4">
            <w:pPr>
              <w:pStyle w:val="TAL"/>
              <w:rPr>
                <w:rFonts w:cs="Arial"/>
                <w:szCs w:val="18"/>
                <w:lang w:eastAsia="zh-CN"/>
              </w:rPr>
            </w:pPr>
          </w:p>
          <w:p w14:paraId="4A256023" w14:textId="77777777" w:rsidR="007945A4" w:rsidRDefault="007945A4">
            <w:pPr>
              <w:pStyle w:val="TAL"/>
              <w:rPr>
                <w:rFonts w:cs="Arial"/>
                <w:szCs w:val="18"/>
                <w:lang w:eastAsia="zh-CN"/>
              </w:rPr>
            </w:pPr>
            <w:r>
              <w:rPr>
                <w:rFonts w:cs="Arial"/>
                <w:szCs w:val="18"/>
                <w:lang w:eastAsia="zh-CN"/>
              </w:rPr>
              <w:t>Multiple QoS Class (</w:t>
            </w:r>
            <w:proofErr w:type="spellStart"/>
            <w:r>
              <w:rPr>
                <w:rFonts w:cs="Arial"/>
                <w:szCs w:val="18"/>
                <w:lang w:eastAsia="zh-CN"/>
              </w:rPr>
              <w:t>lcsQosClass</w:t>
            </w:r>
            <w:proofErr w:type="spellEnd"/>
            <w:r>
              <w:rPr>
                <w:rFonts w:cs="Arial"/>
                <w:szCs w:val="18"/>
                <w:lang w:eastAsia="zh-CN"/>
              </w:rPr>
              <w:t xml:space="preserve"> sets to "MULTIPLE_QOS") shall only be used when GMLC support MUTIQOS feature.</w:t>
            </w:r>
          </w:p>
        </w:tc>
        <w:tc>
          <w:tcPr>
            <w:tcW w:w="2015" w:type="dxa"/>
            <w:tcBorders>
              <w:top w:val="single" w:sz="4" w:space="0" w:color="auto"/>
              <w:left w:val="single" w:sz="4" w:space="0" w:color="auto"/>
              <w:bottom w:val="single" w:sz="4" w:space="0" w:color="auto"/>
              <w:right w:val="single" w:sz="4" w:space="0" w:color="auto"/>
            </w:tcBorders>
          </w:tcPr>
          <w:p w14:paraId="16E5F99B" w14:textId="77777777" w:rsidR="007945A4" w:rsidRDefault="007945A4">
            <w:pPr>
              <w:pStyle w:val="TAL"/>
              <w:rPr>
                <w:rFonts w:cs="Arial"/>
                <w:szCs w:val="18"/>
                <w:lang w:eastAsia="en-GB"/>
              </w:rPr>
            </w:pPr>
          </w:p>
        </w:tc>
      </w:tr>
      <w:tr w:rsidR="007945A4" w14:paraId="4ED676E6" w14:textId="77777777" w:rsidTr="007945A4">
        <w:trPr>
          <w:jc w:val="center"/>
        </w:trPr>
        <w:tc>
          <w:tcPr>
            <w:tcW w:w="1696" w:type="dxa"/>
            <w:tcBorders>
              <w:top w:val="single" w:sz="4" w:space="0" w:color="auto"/>
              <w:left w:val="single" w:sz="4" w:space="0" w:color="auto"/>
              <w:bottom w:val="single" w:sz="4" w:space="0" w:color="auto"/>
              <w:right w:val="single" w:sz="4" w:space="0" w:color="auto"/>
            </w:tcBorders>
            <w:hideMark/>
          </w:tcPr>
          <w:p w14:paraId="58B154D6" w14:textId="77777777" w:rsidR="007945A4" w:rsidRDefault="007945A4">
            <w:pPr>
              <w:pStyle w:val="TAL"/>
              <w:rPr>
                <w:lang w:eastAsia="zh-CN"/>
              </w:rPr>
            </w:pPr>
            <w:proofErr w:type="spellStart"/>
            <w:r>
              <w:rPr>
                <w:lang w:eastAsia="zh-CN"/>
              </w:rPr>
              <w:t>supportedGADShapes</w:t>
            </w:r>
            <w:proofErr w:type="spellEnd"/>
          </w:p>
        </w:tc>
        <w:tc>
          <w:tcPr>
            <w:tcW w:w="1439" w:type="dxa"/>
            <w:tcBorders>
              <w:top w:val="single" w:sz="4" w:space="0" w:color="auto"/>
              <w:left w:val="single" w:sz="4" w:space="0" w:color="auto"/>
              <w:bottom w:val="single" w:sz="4" w:space="0" w:color="auto"/>
              <w:right w:val="single" w:sz="4" w:space="0" w:color="auto"/>
            </w:tcBorders>
            <w:hideMark/>
          </w:tcPr>
          <w:p w14:paraId="26106937" w14:textId="77777777" w:rsidR="007945A4" w:rsidRDefault="007945A4">
            <w:pPr>
              <w:pStyle w:val="TAL"/>
              <w:rPr>
                <w:lang w:eastAsia="en-GB"/>
              </w:rPr>
            </w:pPr>
            <w:proofErr w:type="gramStart"/>
            <w:r>
              <w:t>array(</w:t>
            </w:r>
            <w:proofErr w:type="spellStart"/>
            <w:proofErr w:type="gramEnd"/>
            <w:r>
              <w:t>SupportedGADShapes</w:t>
            </w:r>
            <w:proofErr w:type="spellEnd"/>
            <w:r>
              <w:t>)</w:t>
            </w:r>
          </w:p>
        </w:tc>
        <w:tc>
          <w:tcPr>
            <w:tcW w:w="424" w:type="dxa"/>
            <w:tcBorders>
              <w:top w:val="single" w:sz="4" w:space="0" w:color="auto"/>
              <w:left w:val="single" w:sz="4" w:space="0" w:color="auto"/>
              <w:bottom w:val="single" w:sz="4" w:space="0" w:color="auto"/>
              <w:right w:val="single" w:sz="4" w:space="0" w:color="auto"/>
            </w:tcBorders>
            <w:hideMark/>
          </w:tcPr>
          <w:p w14:paraId="5EA123CB" w14:textId="77777777" w:rsidR="007945A4" w:rsidRDefault="007945A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6E70127" w14:textId="77777777" w:rsidR="007945A4" w:rsidRDefault="007945A4">
            <w:pPr>
              <w:pStyle w:val="TAL"/>
              <w:rPr>
                <w:lang w:eastAsia="zh-CN"/>
              </w:rPr>
            </w:pPr>
            <w:proofErr w:type="gramStart"/>
            <w:r>
              <w:rPr>
                <w:lang w:eastAsia="zh-CN"/>
              </w:rPr>
              <w:t>1..N</w:t>
            </w:r>
            <w:proofErr w:type="gramEnd"/>
          </w:p>
        </w:tc>
        <w:tc>
          <w:tcPr>
            <w:tcW w:w="2882" w:type="dxa"/>
            <w:tcBorders>
              <w:top w:val="single" w:sz="4" w:space="0" w:color="auto"/>
              <w:left w:val="single" w:sz="4" w:space="0" w:color="auto"/>
              <w:bottom w:val="single" w:sz="4" w:space="0" w:color="auto"/>
              <w:right w:val="single" w:sz="4" w:space="0" w:color="auto"/>
            </w:tcBorders>
            <w:hideMark/>
          </w:tcPr>
          <w:p w14:paraId="47243046" w14:textId="77777777" w:rsidR="007945A4" w:rsidRDefault="007945A4">
            <w:pPr>
              <w:pStyle w:val="TAL"/>
              <w:rPr>
                <w:rFonts w:cs="Arial"/>
                <w:szCs w:val="18"/>
                <w:lang w:eastAsia="zh-CN"/>
              </w:rPr>
            </w:pPr>
            <w:r>
              <w:rPr>
                <w:rFonts w:cs="Arial"/>
                <w:szCs w:val="18"/>
                <w:lang w:eastAsia="zh-CN"/>
              </w:rPr>
              <w:t>Supported Geographical Area Description shapes</w:t>
            </w:r>
          </w:p>
        </w:tc>
        <w:tc>
          <w:tcPr>
            <w:tcW w:w="2015" w:type="dxa"/>
            <w:tcBorders>
              <w:top w:val="single" w:sz="4" w:space="0" w:color="auto"/>
              <w:left w:val="single" w:sz="4" w:space="0" w:color="auto"/>
              <w:bottom w:val="single" w:sz="4" w:space="0" w:color="auto"/>
              <w:right w:val="single" w:sz="4" w:space="0" w:color="auto"/>
            </w:tcBorders>
          </w:tcPr>
          <w:p w14:paraId="525CD7FA" w14:textId="77777777" w:rsidR="007945A4" w:rsidRDefault="007945A4">
            <w:pPr>
              <w:pStyle w:val="TAL"/>
              <w:rPr>
                <w:rFonts w:cs="Arial"/>
                <w:szCs w:val="18"/>
                <w:lang w:eastAsia="en-GB"/>
              </w:rPr>
            </w:pPr>
          </w:p>
        </w:tc>
      </w:tr>
      <w:tr w:rsidR="007945A4" w14:paraId="4BB5E5A0" w14:textId="77777777" w:rsidTr="007945A4">
        <w:trPr>
          <w:jc w:val="center"/>
        </w:trPr>
        <w:tc>
          <w:tcPr>
            <w:tcW w:w="1696" w:type="dxa"/>
            <w:tcBorders>
              <w:top w:val="single" w:sz="4" w:space="0" w:color="auto"/>
              <w:left w:val="single" w:sz="4" w:space="0" w:color="auto"/>
              <w:bottom w:val="single" w:sz="4" w:space="0" w:color="auto"/>
              <w:right w:val="single" w:sz="4" w:space="0" w:color="auto"/>
            </w:tcBorders>
            <w:hideMark/>
          </w:tcPr>
          <w:p w14:paraId="149C30AC" w14:textId="77777777" w:rsidR="007945A4" w:rsidRDefault="007945A4">
            <w:pPr>
              <w:pStyle w:val="TAL"/>
              <w:rPr>
                <w:lang w:eastAsia="zh-CN"/>
              </w:rPr>
            </w:pPr>
            <w:proofErr w:type="spellStart"/>
            <w:r>
              <w:rPr>
                <w:lang w:eastAsia="zh-CN"/>
              </w:rPr>
              <w:t>serviceIdentity</w:t>
            </w:r>
            <w:proofErr w:type="spellEnd"/>
          </w:p>
        </w:tc>
        <w:tc>
          <w:tcPr>
            <w:tcW w:w="1439" w:type="dxa"/>
            <w:tcBorders>
              <w:top w:val="single" w:sz="4" w:space="0" w:color="auto"/>
              <w:left w:val="single" w:sz="4" w:space="0" w:color="auto"/>
              <w:bottom w:val="single" w:sz="4" w:space="0" w:color="auto"/>
              <w:right w:val="single" w:sz="4" w:space="0" w:color="auto"/>
            </w:tcBorders>
            <w:hideMark/>
          </w:tcPr>
          <w:p w14:paraId="4703E52A" w14:textId="77777777" w:rsidR="007945A4" w:rsidRDefault="007945A4">
            <w:pPr>
              <w:pStyle w:val="TAL"/>
              <w:rPr>
                <w:lang w:eastAsia="zh-CN"/>
              </w:rPr>
            </w:pPr>
            <w:proofErr w:type="spellStart"/>
            <w:r>
              <w:rPr>
                <w:lang w:eastAsia="zh-CN"/>
              </w:rPr>
              <w:t>ServiceIdentity</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7B7B5C50" w14:textId="77777777" w:rsidR="007945A4" w:rsidRDefault="007945A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6916405" w14:textId="77777777" w:rsidR="007945A4" w:rsidRDefault="007945A4">
            <w:pPr>
              <w:pStyle w:val="TAL"/>
              <w:rPr>
                <w:lang w:eastAsia="zh-CN"/>
              </w:rPr>
            </w:pPr>
            <w:r>
              <w:rPr>
                <w:lang w:eastAsia="zh-CN"/>
              </w:rPr>
              <w:t>0..1</w:t>
            </w:r>
          </w:p>
        </w:tc>
        <w:tc>
          <w:tcPr>
            <w:tcW w:w="2882" w:type="dxa"/>
            <w:tcBorders>
              <w:top w:val="single" w:sz="4" w:space="0" w:color="auto"/>
              <w:left w:val="single" w:sz="4" w:space="0" w:color="auto"/>
              <w:bottom w:val="single" w:sz="4" w:space="0" w:color="auto"/>
              <w:right w:val="single" w:sz="4" w:space="0" w:color="auto"/>
            </w:tcBorders>
            <w:hideMark/>
          </w:tcPr>
          <w:p w14:paraId="52B6F080" w14:textId="77777777" w:rsidR="007945A4" w:rsidRDefault="007945A4">
            <w:pPr>
              <w:pStyle w:val="TAL"/>
              <w:rPr>
                <w:rFonts w:cs="Arial"/>
                <w:szCs w:val="18"/>
                <w:lang w:eastAsia="zh-CN"/>
              </w:rPr>
            </w:pPr>
            <w:r>
              <w:rPr>
                <w:rFonts w:cs="Arial"/>
                <w:szCs w:val="18"/>
                <w:lang w:eastAsia="zh-CN"/>
              </w:rPr>
              <w:t>Service identity</w:t>
            </w:r>
          </w:p>
        </w:tc>
        <w:tc>
          <w:tcPr>
            <w:tcW w:w="2015" w:type="dxa"/>
            <w:tcBorders>
              <w:top w:val="single" w:sz="4" w:space="0" w:color="auto"/>
              <w:left w:val="single" w:sz="4" w:space="0" w:color="auto"/>
              <w:bottom w:val="single" w:sz="4" w:space="0" w:color="auto"/>
              <w:right w:val="single" w:sz="4" w:space="0" w:color="auto"/>
            </w:tcBorders>
          </w:tcPr>
          <w:p w14:paraId="4F3552CA" w14:textId="77777777" w:rsidR="007945A4" w:rsidRDefault="007945A4">
            <w:pPr>
              <w:pStyle w:val="TAL"/>
              <w:rPr>
                <w:rFonts w:cs="Arial"/>
                <w:szCs w:val="18"/>
                <w:lang w:eastAsia="en-GB"/>
              </w:rPr>
            </w:pPr>
          </w:p>
        </w:tc>
      </w:tr>
      <w:tr w:rsidR="007945A4" w14:paraId="5D6A3996" w14:textId="77777777" w:rsidTr="007945A4">
        <w:trPr>
          <w:jc w:val="center"/>
        </w:trPr>
        <w:tc>
          <w:tcPr>
            <w:tcW w:w="1696" w:type="dxa"/>
            <w:tcBorders>
              <w:top w:val="single" w:sz="4" w:space="0" w:color="auto"/>
              <w:left w:val="single" w:sz="4" w:space="0" w:color="auto"/>
              <w:bottom w:val="single" w:sz="4" w:space="0" w:color="auto"/>
              <w:right w:val="single" w:sz="4" w:space="0" w:color="auto"/>
            </w:tcBorders>
            <w:hideMark/>
          </w:tcPr>
          <w:p w14:paraId="1C370797" w14:textId="77777777" w:rsidR="007945A4" w:rsidRDefault="007945A4">
            <w:pPr>
              <w:pStyle w:val="TAL"/>
              <w:rPr>
                <w:lang w:eastAsia="zh-CN"/>
              </w:rPr>
            </w:pPr>
            <w:proofErr w:type="spellStart"/>
            <w:r>
              <w:rPr>
                <w:lang w:eastAsia="zh-CN"/>
              </w:rPr>
              <w:t>serviceCoverage</w:t>
            </w:r>
            <w:proofErr w:type="spellEnd"/>
          </w:p>
        </w:tc>
        <w:tc>
          <w:tcPr>
            <w:tcW w:w="1439" w:type="dxa"/>
            <w:tcBorders>
              <w:top w:val="single" w:sz="4" w:space="0" w:color="auto"/>
              <w:left w:val="single" w:sz="4" w:space="0" w:color="auto"/>
              <w:bottom w:val="single" w:sz="4" w:space="0" w:color="auto"/>
              <w:right w:val="single" w:sz="4" w:space="0" w:color="auto"/>
            </w:tcBorders>
            <w:hideMark/>
          </w:tcPr>
          <w:p w14:paraId="062AE4E1" w14:textId="77777777" w:rsidR="007945A4" w:rsidRDefault="007945A4">
            <w:pPr>
              <w:pStyle w:val="TAL"/>
              <w:rPr>
                <w:lang w:eastAsia="en-GB"/>
              </w:rPr>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369B47FB" w14:textId="77777777" w:rsidR="007945A4" w:rsidRDefault="007945A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E254385" w14:textId="77777777" w:rsidR="007945A4" w:rsidRDefault="007945A4">
            <w:pPr>
              <w:pStyle w:val="TAL"/>
              <w:rPr>
                <w:lang w:eastAsia="zh-CN"/>
              </w:rPr>
            </w:pPr>
            <w:proofErr w:type="gramStart"/>
            <w:r>
              <w:rPr>
                <w:lang w:eastAsia="zh-CN"/>
              </w:rPr>
              <w:t>1..N</w:t>
            </w:r>
            <w:proofErr w:type="gramEnd"/>
          </w:p>
        </w:tc>
        <w:tc>
          <w:tcPr>
            <w:tcW w:w="2882" w:type="dxa"/>
            <w:tcBorders>
              <w:top w:val="single" w:sz="4" w:space="0" w:color="auto"/>
              <w:left w:val="single" w:sz="4" w:space="0" w:color="auto"/>
              <w:bottom w:val="single" w:sz="4" w:space="0" w:color="auto"/>
              <w:right w:val="single" w:sz="4" w:space="0" w:color="auto"/>
            </w:tcBorders>
            <w:hideMark/>
          </w:tcPr>
          <w:p w14:paraId="769C2F43" w14:textId="77777777" w:rsidR="007945A4" w:rsidRDefault="007945A4">
            <w:pPr>
              <w:pStyle w:val="TAL"/>
              <w:rPr>
                <w:rFonts w:cs="Arial"/>
                <w:szCs w:val="18"/>
                <w:lang w:eastAsia="zh-CN"/>
              </w:rPr>
            </w:pPr>
            <w:r>
              <w:rPr>
                <w:rFonts w:cs="Arial"/>
                <w:szCs w:val="18"/>
                <w:lang w:eastAsia="zh-CN"/>
              </w:rPr>
              <w:t>A</w:t>
            </w:r>
            <w:r>
              <w:rPr>
                <w:rFonts w:cs="Arial"/>
                <w:szCs w:val="18"/>
              </w:rPr>
              <w:t xml:space="preserve"> list of E.164 country codes for geographic areas (see </w:t>
            </w:r>
            <w:r>
              <w:t>ITU Recommendation E.164</w:t>
            </w:r>
            <w:r>
              <w:rPr>
                <w:rFonts w:cs="Arial"/>
                <w:szCs w:val="18"/>
              </w:rPr>
              <w:t> [</w:t>
            </w:r>
            <w:r>
              <w:rPr>
                <w:rFonts w:cs="Arial"/>
                <w:szCs w:val="18"/>
                <w:lang w:eastAsia="zh-CN"/>
              </w:rPr>
              <w:t>13</w:t>
            </w:r>
            <w:r>
              <w:rPr>
                <w:rFonts w:cs="Arial"/>
                <w:szCs w:val="18"/>
              </w:rPr>
              <w:t>]</w:t>
            </w:r>
            <w:r>
              <w:rPr>
                <w:rFonts w:cs="Arial"/>
                <w:szCs w:val="18"/>
                <w:lang w:eastAsia="zh-CN"/>
              </w:rPr>
              <w:t>)</w:t>
            </w:r>
            <w:r>
              <w:rPr>
                <w:rFonts w:cs="Arial"/>
                <w:szCs w:val="18"/>
              </w:rPr>
              <w:t xml:space="preserve"> where the LCS client is permitted to request and receive UE location information.</w:t>
            </w:r>
          </w:p>
        </w:tc>
        <w:tc>
          <w:tcPr>
            <w:tcW w:w="2015" w:type="dxa"/>
            <w:tcBorders>
              <w:top w:val="single" w:sz="4" w:space="0" w:color="auto"/>
              <w:left w:val="single" w:sz="4" w:space="0" w:color="auto"/>
              <w:bottom w:val="single" w:sz="4" w:space="0" w:color="auto"/>
              <w:right w:val="single" w:sz="4" w:space="0" w:color="auto"/>
            </w:tcBorders>
          </w:tcPr>
          <w:p w14:paraId="60CE178C" w14:textId="77777777" w:rsidR="007945A4" w:rsidRDefault="007945A4">
            <w:pPr>
              <w:pStyle w:val="TAL"/>
              <w:rPr>
                <w:rFonts w:cs="Arial"/>
                <w:szCs w:val="18"/>
                <w:lang w:eastAsia="en-GB"/>
              </w:rPr>
            </w:pPr>
          </w:p>
        </w:tc>
      </w:tr>
      <w:tr w:rsidR="007945A4" w14:paraId="18334951" w14:textId="77777777" w:rsidTr="007945A4">
        <w:trPr>
          <w:jc w:val="center"/>
        </w:trPr>
        <w:tc>
          <w:tcPr>
            <w:tcW w:w="1696" w:type="dxa"/>
            <w:tcBorders>
              <w:top w:val="single" w:sz="4" w:space="0" w:color="auto"/>
              <w:left w:val="single" w:sz="4" w:space="0" w:color="auto"/>
              <w:bottom w:val="single" w:sz="4" w:space="0" w:color="auto"/>
              <w:right w:val="single" w:sz="4" w:space="0" w:color="auto"/>
            </w:tcBorders>
            <w:hideMark/>
          </w:tcPr>
          <w:p w14:paraId="4F3026A1" w14:textId="77777777" w:rsidR="007945A4" w:rsidRDefault="007945A4">
            <w:pPr>
              <w:pStyle w:val="TAL"/>
              <w:rPr>
                <w:lang w:eastAsia="zh-CN"/>
              </w:rPr>
            </w:pPr>
            <w:proofErr w:type="spellStart"/>
            <w:r>
              <w:rPr>
                <w:lang w:eastAsia="zh-CN"/>
              </w:rPr>
              <w:t>ldrType</w:t>
            </w:r>
            <w:proofErr w:type="spellEnd"/>
          </w:p>
        </w:tc>
        <w:tc>
          <w:tcPr>
            <w:tcW w:w="1439" w:type="dxa"/>
            <w:tcBorders>
              <w:top w:val="single" w:sz="4" w:space="0" w:color="auto"/>
              <w:left w:val="single" w:sz="4" w:space="0" w:color="auto"/>
              <w:bottom w:val="single" w:sz="4" w:space="0" w:color="auto"/>
              <w:right w:val="single" w:sz="4" w:space="0" w:color="auto"/>
            </w:tcBorders>
            <w:hideMark/>
          </w:tcPr>
          <w:p w14:paraId="0546C0FD" w14:textId="77777777" w:rsidR="007945A4" w:rsidRDefault="007945A4">
            <w:pPr>
              <w:pStyle w:val="TAL"/>
              <w:rPr>
                <w:lang w:eastAsia="zh-CN"/>
              </w:rPr>
            </w:pPr>
            <w:proofErr w:type="spellStart"/>
            <w:r>
              <w:rPr>
                <w:lang w:eastAsia="zh-CN"/>
              </w:rPr>
              <w:t>LdrType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06665CDE" w14:textId="77777777" w:rsidR="007945A4" w:rsidRDefault="007945A4">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2005518B" w14:textId="77777777" w:rsidR="007945A4" w:rsidRDefault="007945A4">
            <w:pPr>
              <w:pStyle w:val="TAL"/>
              <w:rPr>
                <w:lang w:eastAsia="zh-CN"/>
              </w:rPr>
            </w:pPr>
            <w:r>
              <w:rPr>
                <w:lang w:eastAsia="zh-CN"/>
              </w:rPr>
              <w:t>0..1</w:t>
            </w:r>
          </w:p>
        </w:tc>
        <w:tc>
          <w:tcPr>
            <w:tcW w:w="2882" w:type="dxa"/>
            <w:tcBorders>
              <w:top w:val="single" w:sz="4" w:space="0" w:color="auto"/>
              <w:left w:val="single" w:sz="4" w:space="0" w:color="auto"/>
              <w:bottom w:val="single" w:sz="4" w:space="0" w:color="auto"/>
              <w:right w:val="single" w:sz="4" w:space="0" w:color="auto"/>
            </w:tcBorders>
            <w:hideMark/>
          </w:tcPr>
          <w:p w14:paraId="07161160" w14:textId="77777777" w:rsidR="007945A4" w:rsidRDefault="007945A4">
            <w:pPr>
              <w:pStyle w:val="TAL"/>
              <w:rPr>
                <w:rFonts w:cs="Arial"/>
                <w:szCs w:val="18"/>
                <w:lang w:eastAsia="zh-CN"/>
              </w:rPr>
            </w:pPr>
            <w:r>
              <w:rPr>
                <w:rFonts w:cs="Arial"/>
                <w:szCs w:val="18"/>
                <w:lang w:eastAsia="zh-CN"/>
              </w:rPr>
              <w:t>Location deferred request event type.</w:t>
            </w:r>
          </w:p>
          <w:p w14:paraId="74A5351D" w14:textId="77777777" w:rsidR="007945A4" w:rsidRDefault="007945A4">
            <w:pPr>
              <w:pStyle w:val="TAL"/>
              <w:rPr>
                <w:rFonts w:cs="Arial"/>
                <w:szCs w:val="18"/>
                <w:lang w:eastAsia="zh-CN"/>
              </w:rPr>
            </w:pPr>
            <w:r>
              <w:rPr>
                <w:rFonts w:cs="Arial"/>
                <w:szCs w:val="18"/>
                <w:lang w:eastAsia="zh-CN"/>
              </w:rPr>
              <w:t xml:space="preserve">This IE shall be present when </w:t>
            </w:r>
            <w:r>
              <w:rPr>
                <w:lang w:eastAsia="zh-CN"/>
              </w:rPr>
              <w:t>request deferred 5GC MT LCS service.</w:t>
            </w:r>
          </w:p>
        </w:tc>
        <w:tc>
          <w:tcPr>
            <w:tcW w:w="2015" w:type="dxa"/>
            <w:tcBorders>
              <w:top w:val="single" w:sz="4" w:space="0" w:color="auto"/>
              <w:left w:val="single" w:sz="4" w:space="0" w:color="auto"/>
              <w:bottom w:val="single" w:sz="4" w:space="0" w:color="auto"/>
              <w:right w:val="single" w:sz="4" w:space="0" w:color="auto"/>
            </w:tcBorders>
          </w:tcPr>
          <w:p w14:paraId="00F37DF1" w14:textId="77777777" w:rsidR="007945A4" w:rsidRDefault="007945A4">
            <w:pPr>
              <w:pStyle w:val="TAL"/>
              <w:rPr>
                <w:rFonts w:cs="Arial"/>
                <w:szCs w:val="18"/>
                <w:lang w:eastAsia="en-GB"/>
              </w:rPr>
            </w:pPr>
          </w:p>
        </w:tc>
      </w:tr>
      <w:tr w:rsidR="007945A4" w14:paraId="18730AA1" w14:textId="77777777" w:rsidTr="007945A4">
        <w:trPr>
          <w:jc w:val="center"/>
        </w:trPr>
        <w:tc>
          <w:tcPr>
            <w:tcW w:w="1696" w:type="dxa"/>
            <w:tcBorders>
              <w:top w:val="single" w:sz="4" w:space="0" w:color="auto"/>
              <w:left w:val="single" w:sz="4" w:space="0" w:color="auto"/>
              <w:bottom w:val="single" w:sz="4" w:space="0" w:color="auto"/>
              <w:right w:val="single" w:sz="4" w:space="0" w:color="auto"/>
            </w:tcBorders>
            <w:hideMark/>
          </w:tcPr>
          <w:p w14:paraId="029055D6" w14:textId="77777777" w:rsidR="007945A4" w:rsidRDefault="007945A4">
            <w:pPr>
              <w:pStyle w:val="TAL"/>
              <w:rPr>
                <w:lang w:eastAsia="zh-CN"/>
              </w:rPr>
            </w:pPr>
            <w:proofErr w:type="spellStart"/>
            <w:r>
              <w:rPr>
                <w:lang w:eastAsia="zh-CN"/>
              </w:rPr>
              <w:t>periodicEventInfo</w:t>
            </w:r>
            <w:proofErr w:type="spellEnd"/>
          </w:p>
        </w:tc>
        <w:tc>
          <w:tcPr>
            <w:tcW w:w="1439" w:type="dxa"/>
            <w:tcBorders>
              <w:top w:val="single" w:sz="4" w:space="0" w:color="auto"/>
              <w:left w:val="single" w:sz="4" w:space="0" w:color="auto"/>
              <w:bottom w:val="single" w:sz="4" w:space="0" w:color="auto"/>
              <w:right w:val="single" w:sz="4" w:space="0" w:color="auto"/>
            </w:tcBorders>
            <w:hideMark/>
          </w:tcPr>
          <w:p w14:paraId="7639B490" w14:textId="77777777" w:rsidR="007945A4" w:rsidRDefault="007945A4">
            <w:pPr>
              <w:pStyle w:val="TAL"/>
              <w:rPr>
                <w:lang w:eastAsia="en-GB"/>
              </w:rPr>
            </w:pPr>
            <w:proofErr w:type="spellStart"/>
            <w:r>
              <w:rPr>
                <w:lang w:eastAsia="zh-CN"/>
              </w:rPr>
              <w:t>PeriodicEventInfo</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1ED0FB41" w14:textId="77777777" w:rsidR="007945A4" w:rsidRDefault="007945A4">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5243B405" w14:textId="77777777" w:rsidR="007945A4" w:rsidRDefault="007945A4">
            <w:pPr>
              <w:pStyle w:val="TAL"/>
              <w:rPr>
                <w:lang w:eastAsia="zh-CN"/>
              </w:rPr>
            </w:pPr>
            <w:r>
              <w:rPr>
                <w:lang w:eastAsia="zh-CN"/>
              </w:rPr>
              <w:t>0..1</w:t>
            </w:r>
          </w:p>
        </w:tc>
        <w:tc>
          <w:tcPr>
            <w:tcW w:w="2882" w:type="dxa"/>
            <w:tcBorders>
              <w:top w:val="single" w:sz="4" w:space="0" w:color="auto"/>
              <w:left w:val="single" w:sz="4" w:space="0" w:color="auto"/>
              <w:bottom w:val="single" w:sz="4" w:space="0" w:color="auto"/>
              <w:right w:val="single" w:sz="4" w:space="0" w:color="auto"/>
            </w:tcBorders>
            <w:hideMark/>
          </w:tcPr>
          <w:p w14:paraId="0A5E01A1" w14:textId="77777777" w:rsidR="007945A4" w:rsidRDefault="007945A4">
            <w:pPr>
              <w:pStyle w:val="TAL"/>
              <w:rPr>
                <w:rFonts w:cs="Arial"/>
                <w:szCs w:val="18"/>
                <w:lang w:eastAsia="zh-CN"/>
              </w:rPr>
            </w:pPr>
            <w:r>
              <w:rPr>
                <w:rFonts w:cs="Arial"/>
                <w:szCs w:val="18"/>
                <w:lang w:eastAsia="zh-CN"/>
              </w:rPr>
              <w:t>Periodic event information of the location request for a target UE.</w:t>
            </w:r>
          </w:p>
          <w:p w14:paraId="537140D9" w14:textId="77777777" w:rsidR="007945A4" w:rsidRDefault="007945A4">
            <w:pPr>
              <w:pStyle w:val="TAL"/>
              <w:rPr>
                <w:rFonts w:cs="Arial"/>
                <w:szCs w:val="18"/>
                <w:lang w:eastAsia="zh-CN"/>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"PERIODIC".</w:t>
            </w:r>
          </w:p>
        </w:tc>
        <w:tc>
          <w:tcPr>
            <w:tcW w:w="2015" w:type="dxa"/>
            <w:tcBorders>
              <w:top w:val="single" w:sz="4" w:space="0" w:color="auto"/>
              <w:left w:val="single" w:sz="4" w:space="0" w:color="auto"/>
              <w:bottom w:val="single" w:sz="4" w:space="0" w:color="auto"/>
              <w:right w:val="single" w:sz="4" w:space="0" w:color="auto"/>
            </w:tcBorders>
          </w:tcPr>
          <w:p w14:paraId="3AD1A9FC" w14:textId="77777777" w:rsidR="007945A4" w:rsidRDefault="007945A4">
            <w:pPr>
              <w:pStyle w:val="TAL"/>
              <w:rPr>
                <w:rFonts w:cs="Arial"/>
                <w:szCs w:val="18"/>
                <w:lang w:eastAsia="en-GB"/>
              </w:rPr>
            </w:pPr>
          </w:p>
        </w:tc>
      </w:tr>
      <w:tr w:rsidR="007945A4" w14:paraId="21B88A73" w14:textId="77777777" w:rsidTr="007945A4">
        <w:trPr>
          <w:jc w:val="center"/>
        </w:trPr>
        <w:tc>
          <w:tcPr>
            <w:tcW w:w="1696" w:type="dxa"/>
            <w:tcBorders>
              <w:top w:val="single" w:sz="4" w:space="0" w:color="auto"/>
              <w:left w:val="single" w:sz="4" w:space="0" w:color="auto"/>
              <w:bottom w:val="single" w:sz="4" w:space="0" w:color="auto"/>
              <w:right w:val="single" w:sz="4" w:space="0" w:color="auto"/>
            </w:tcBorders>
            <w:hideMark/>
          </w:tcPr>
          <w:p w14:paraId="106B936A" w14:textId="77777777" w:rsidR="007945A4" w:rsidRDefault="007945A4">
            <w:pPr>
              <w:pStyle w:val="TAL"/>
              <w:rPr>
                <w:lang w:eastAsia="zh-CN"/>
              </w:rPr>
            </w:pPr>
            <w:proofErr w:type="spellStart"/>
            <w:r>
              <w:rPr>
                <w:lang w:eastAsia="zh-CN"/>
              </w:rPr>
              <w:t>areaEventInfo</w:t>
            </w:r>
            <w:proofErr w:type="spellEnd"/>
          </w:p>
        </w:tc>
        <w:tc>
          <w:tcPr>
            <w:tcW w:w="1439" w:type="dxa"/>
            <w:tcBorders>
              <w:top w:val="single" w:sz="4" w:space="0" w:color="auto"/>
              <w:left w:val="single" w:sz="4" w:space="0" w:color="auto"/>
              <w:bottom w:val="single" w:sz="4" w:space="0" w:color="auto"/>
              <w:right w:val="single" w:sz="4" w:space="0" w:color="auto"/>
            </w:tcBorders>
            <w:hideMark/>
          </w:tcPr>
          <w:p w14:paraId="0A030395" w14:textId="77777777" w:rsidR="007945A4" w:rsidRDefault="007945A4">
            <w:pPr>
              <w:pStyle w:val="TAL"/>
              <w:rPr>
                <w:lang w:eastAsia="zh-CN"/>
              </w:rPr>
            </w:pPr>
            <w:proofErr w:type="spellStart"/>
            <w:r>
              <w:rPr>
                <w:lang w:eastAsia="zh-CN"/>
              </w:rPr>
              <w:t>AreaEventInfoExt</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30AD15D7" w14:textId="77777777" w:rsidR="007945A4" w:rsidRDefault="007945A4">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7B2BA11C" w14:textId="77777777" w:rsidR="007945A4" w:rsidRDefault="007945A4">
            <w:pPr>
              <w:pStyle w:val="TAL"/>
              <w:rPr>
                <w:lang w:eastAsia="zh-CN"/>
              </w:rPr>
            </w:pPr>
            <w:r>
              <w:rPr>
                <w:lang w:eastAsia="zh-CN"/>
              </w:rPr>
              <w:t>0..1</w:t>
            </w:r>
          </w:p>
        </w:tc>
        <w:tc>
          <w:tcPr>
            <w:tcW w:w="2882" w:type="dxa"/>
            <w:tcBorders>
              <w:top w:val="single" w:sz="4" w:space="0" w:color="auto"/>
              <w:left w:val="single" w:sz="4" w:space="0" w:color="auto"/>
              <w:bottom w:val="single" w:sz="4" w:space="0" w:color="auto"/>
              <w:right w:val="single" w:sz="4" w:space="0" w:color="auto"/>
            </w:tcBorders>
            <w:hideMark/>
          </w:tcPr>
          <w:p w14:paraId="53D09E5D" w14:textId="77777777" w:rsidR="007945A4" w:rsidRDefault="007945A4">
            <w:pPr>
              <w:pStyle w:val="TAL"/>
              <w:rPr>
                <w:rFonts w:cs="Arial"/>
                <w:szCs w:val="18"/>
                <w:lang w:eastAsia="zh-CN"/>
              </w:rPr>
            </w:pPr>
            <w:r>
              <w:rPr>
                <w:rFonts w:cs="Arial"/>
                <w:szCs w:val="18"/>
                <w:lang w:eastAsia="zh-CN"/>
              </w:rPr>
              <w:t>Area event information of the location request for a target UE.</w:t>
            </w:r>
          </w:p>
          <w:p w14:paraId="055844E8" w14:textId="77777777" w:rsidR="007945A4" w:rsidRDefault="007945A4">
            <w:pPr>
              <w:pStyle w:val="TAL"/>
              <w:rPr>
                <w:rFonts w:cs="Arial"/>
                <w:szCs w:val="18"/>
                <w:lang w:eastAsia="zh-CN"/>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"ENTERING_INTO_AREA", "LEAVING_FROM_AREA" or "BEING_INSIDE_AREA".</w:t>
            </w:r>
          </w:p>
        </w:tc>
        <w:tc>
          <w:tcPr>
            <w:tcW w:w="2015" w:type="dxa"/>
            <w:tcBorders>
              <w:top w:val="single" w:sz="4" w:space="0" w:color="auto"/>
              <w:left w:val="single" w:sz="4" w:space="0" w:color="auto"/>
              <w:bottom w:val="single" w:sz="4" w:space="0" w:color="auto"/>
              <w:right w:val="single" w:sz="4" w:space="0" w:color="auto"/>
            </w:tcBorders>
          </w:tcPr>
          <w:p w14:paraId="26583A12" w14:textId="77777777" w:rsidR="007945A4" w:rsidRDefault="007945A4">
            <w:pPr>
              <w:pStyle w:val="TAL"/>
              <w:rPr>
                <w:rFonts w:cs="Arial"/>
                <w:szCs w:val="18"/>
                <w:lang w:eastAsia="en-GB"/>
              </w:rPr>
            </w:pPr>
          </w:p>
        </w:tc>
      </w:tr>
      <w:tr w:rsidR="007945A4" w14:paraId="66FA7134" w14:textId="77777777" w:rsidTr="007945A4">
        <w:trPr>
          <w:jc w:val="center"/>
        </w:trPr>
        <w:tc>
          <w:tcPr>
            <w:tcW w:w="1696" w:type="dxa"/>
            <w:tcBorders>
              <w:top w:val="single" w:sz="4" w:space="0" w:color="auto"/>
              <w:left w:val="single" w:sz="4" w:space="0" w:color="auto"/>
              <w:bottom w:val="single" w:sz="4" w:space="0" w:color="auto"/>
              <w:right w:val="single" w:sz="4" w:space="0" w:color="auto"/>
            </w:tcBorders>
            <w:hideMark/>
          </w:tcPr>
          <w:p w14:paraId="3FA42350" w14:textId="77777777" w:rsidR="007945A4" w:rsidRDefault="007945A4">
            <w:pPr>
              <w:pStyle w:val="TAL"/>
              <w:rPr>
                <w:lang w:eastAsia="zh-CN"/>
              </w:rPr>
            </w:pPr>
            <w:proofErr w:type="spellStart"/>
            <w:r>
              <w:rPr>
                <w:lang w:eastAsia="zh-CN"/>
              </w:rPr>
              <w:t>motionEventInfo</w:t>
            </w:r>
            <w:proofErr w:type="spellEnd"/>
          </w:p>
        </w:tc>
        <w:tc>
          <w:tcPr>
            <w:tcW w:w="1439" w:type="dxa"/>
            <w:tcBorders>
              <w:top w:val="single" w:sz="4" w:space="0" w:color="auto"/>
              <w:left w:val="single" w:sz="4" w:space="0" w:color="auto"/>
              <w:bottom w:val="single" w:sz="4" w:space="0" w:color="auto"/>
              <w:right w:val="single" w:sz="4" w:space="0" w:color="auto"/>
            </w:tcBorders>
            <w:hideMark/>
          </w:tcPr>
          <w:p w14:paraId="16EB7D1F" w14:textId="77777777" w:rsidR="007945A4" w:rsidRDefault="007945A4">
            <w:pPr>
              <w:pStyle w:val="TAL"/>
              <w:rPr>
                <w:lang w:eastAsia="en-GB"/>
              </w:rPr>
            </w:pPr>
            <w:proofErr w:type="spellStart"/>
            <w:r>
              <w:rPr>
                <w:lang w:eastAsia="zh-CN"/>
              </w:rPr>
              <w:t>MotionEventInfo</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632BC58F" w14:textId="77777777" w:rsidR="007945A4" w:rsidRDefault="007945A4">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2146DABD" w14:textId="77777777" w:rsidR="007945A4" w:rsidRDefault="007945A4">
            <w:pPr>
              <w:pStyle w:val="TAL"/>
              <w:rPr>
                <w:lang w:eastAsia="zh-CN"/>
              </w:rPr>
            </w:pPr>
            <w:r>
              <w:rPr>
                <w:lang w:eastAsia="zh-CN"/>
              </w:rPr>
              <w:t>0..1</w:t>
            </w:r>
          </w:p>
        </w:tc>
        <w:tc>
          <w:tcPr>
            <w:tcW w:w="2882" w:type="dxa"/>
            <w:tcBorders>
              <w:top w:val="single" w:sz="4" w:space="0" w:color="auto"/>
              <w:left w:val="single" w:sz="4" w:space="0" w:color="auto"/>
              <w:bottom w:val="single" w:sz="4" w:space="0" w:color="auto"/>
              <w:right w:val="single" w:sz="4" w:space="0" w:color="auto"/>
            </w:tcBorders>
            <w:hideMark/>
          </w:tcPr>
          <w:p w14:paraId="36424BB1" w14:textId="77777777" w:rsidR="007945A4" w:rsidRDefault="007945A4">
            <w:pPr>
              <w:pStyle w:val="TAL"/>
              <w:rPr>
                <w:rFonts w:cs="Arial"/>
                <w:szCs w:val="18"/>
                <w:lang w:eastAsia="zh-CN"/>
              </w:rPr>
            </w:pPr>
            <w:r>
              <w:rPr>
                <w:rFonts w:cs="Arial"/>
                <w:szCs w:val="18"/>
                <w:lang w:eastAsia="zh-CN"/>
              </w:rPr>
              <w:t>Motion event information of the location request for a target UE.</w:t>
            </w:r>
          </w:p>
          <w:p w14:paraId="285EA6A2" w14:textId="77777777" w:rsidR="007945A4" w:rsidRDefault="007945A4">
            <w:pPr>
              <w:pStyle w:val="TAL"/>
              <w:rPr>
                <w:rFonts w:cs="Arial"/>
                <w:szCs w:val="18"/>
                <w:lang w:eastAsia="en-GB"/>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"MOTION".</w:t>
            </w:r>
          </w:p>
        </w:tc>
        <w:tc>
          <w:tcPr>
            <w:tcW w:w="2015" w:type="dxa"/>
            <w:tcBorders>
              <w:top w:val="single" w:sz="4" w:space="0" w:color="auto"/>
              <w:left w:val="single" w:sz="4" w:space="0" w:color="auto"/>
              <w:bottom w:val="single" w:sz="4" w:space="0" w:color="auto"/>
              <w:right w:val="single" w:sz="4" w:space="0" w:color="auto"/>
            </w:tcBorders>
          </w:tcPr>
          <w:p w14:paraId="522B6CD1" w14:textId="77777777" w:rsidR="007945A4" w:rsidRDefault="007945A4">
            <w:pPr>
              <w:pStyle w:val="TAL"/>
              <w:rPr>
                <w:rFonts w:cs="Arial"/>
                <w:szCs w:val="18"/>
              </w:rPr>
            </w:pPr>
          </w:p>
        </w:tc>
      </w:tr>
      <w:tr w:rsidR="007945A4" w14:paraId="4C118AD6" w14:textId="77777777" w:rsidTr="007945A4">
        <w:trPr>
          <w:jc w:val="center"/>
        </w:trPr>
        <w:tc>
          <w:tcPr>
            <w:tcW w:w="1696" w:type="dxa"/>
            <w:tcBorders>
              <w:top w:val="single" w:sz="4" w:space="0" w:color="auto"/>
              <w:left w:val="single" w:sz="4" w:space="0" w:color="auto"/>
              <w:bottom w:val="single" w:sz="4" w:space="0" w:color="auto"/>
              <w:right w:val="single" w:sz="4" w:space="0" w:color="auto"/>
            </w:tcBorders>
            <w:hideMark/>
          </w:tcPr>
          <w:p w14:paraId="30D5CB95" w14:textId="77777777" w:rsidR="007945A4" w:rsidRDefault="007945A4">
            <w:pPr>
              <w:pStyle w:val="TAL"/>
              <w:rPr>
                <w:lang w:eastAsia="zh-CN"/>
              </w:rPr>
            </w:pPr>
            <w:proofErr w:type="spellStart"/>
            <w:r>
              <w:rPr>
                <w:lang w:eastAsia="zh-CN"/>
              </w:rPr>
              <w:lastRenderedPageBreak/>
              <w:t>ldrReference</w:t>
            </w:r>
            <w:proofErr w:type="spellEnd"/>
          </w:p>
        </w:tc>
        <w:tc>
          <w:tcPr>
            <w:tcW w:w="1439" w:type="dxa"/>
            <w:tcBorders>
              <w:top w:val="single" w:sz="4" w:space="0" w:color="auto"/>
              <w:left w:val="single" w:sz="4" w:space="0" w:color="auto"/>
              <w:bottom w:val="single" w:sz="4" w:space="0" w:color="auto"/>
              <w:right w:val="single" w:sz="4" w:space="0" w:color="auto"/>
            </w:tcBorders>
            <w:hideMark/>
          </w:tcPr>
          <w:p w14:paraId="14EFD7FE" w14:textId="77777777" w:rsidR="007945A4" w:rsidRDefault="007945A4">
            <w:pPr>
              <w:pStyle w:val="TAL"/>
              <w:rPr>
                <w:lang w:eastAsia="zh-CN"/>
              </w:rPr>
            </w:pPr>
            <w:proofErr w:type="spellStart"/>
            <w:r>
              <w:rPr>
                <w:lang w:eastAsia="zh-CN"/>
              </w:rPr>
              <w:t>LdrReference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503DDBFA" w14:textId="77777777" w:rsidR="007945A4" w:rsidRDefault="007945A4">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702CE234" w14:textId="77777777" w:rsidR="007945A4" w:rsidRDefault="007945A4">
            <w:pPr>
              <w:pStyle w:val="TAL"/>
              <w:rPr>
                <w:lang w:eastAsia="zh-CN"/>
              </w:rPr>
            </w:pPr>
            <w:r>
              <w:rPr>
                <w:lang w:eastAsia="zh-CN"/>
              </w:rPr>
              <w:t>0..1</w:t>
            </w:r>
          </w:p>
        </w:tc>
        <w:tc>
          <w:tcPr>
            <w:tcW w:w="2882" w:type="dxa"/>
            <w:tcBorders>
              <w:top w:val="single" w:sz="4" w:space="0" w:color="auto"/>
              <w:left w:val="single" w:sz="4" w:space="0" w:color="auto"/>
              <w:bottom w:val="single" w:sz="4" w:space="0" w:color="auto"/>
              <w:right w:val="single" w:sz="4" w:space="0" w:color="auto"/>
            </w:tcBorders>
            <w:hideMark/>
          </w:tcPr>
          <w:p w14:paraId="04EEE3AC" w14:textId="77777777" w:rsidR="007945A4" w:rsidRDefault="007945A4">
            <w:pPr>
              <w:pStyle w:val="TAL"/>
              <w:rPr>
                <w:rFonts w:cs="Arial"/>
                <w:szCs w:val="18"/>
                <w:lang w:eastAsia="zh-CN"/>
              </w:rPr>
            </w:pPr>
            <w:r>
              <w:rPr>
                <w:rFonts w:cs="Arial"/>
                <w:szCs w:val="18"/>
                <w:lang w:eastAsia="zh-CN"/>
              </w:rPr>
              <w:t>Notification correlation</w:t>
            </w:r>
          </w:p>
          <w:p w14:paraId="5BA0FDD9" w14:textId="77777777" w:rsidR="007945A4" w:rsidRDefault="007945A4">
            <w:pPr>
              <w:pStyle w:val="TAL"/>
              <w:rPr>
                <w:rFonts w:cs="Arial"/>
                <w:szCs w:val="18"/>
                <w:lang w:eastAsia="zh-CN"/>
              </w:rPr>
            </w:pPr>
            <w:r>
              <w:rPr>
                <w:rFonts w:cs="Arial"/>
                <w:szCs w:val="18"/>
                <w:lang w:eastAsia="zh-CN"/>
              </w:rPr>
              <w:t xml:space="preserve"> ID</w:t>
            </w:r>
          </w:p>
          <w:p w14:paraId="4A3748CB" w14:textId="77777777" w:rsidR="007945A4" w:rsidRDefault="007945A4">
            <w:pPr>
              <w:pStyle w:val="TAL"/>
              <w:rPr>
                <w:rFonts w:cs="Arial"/>
                <w:szCs w:val="18"/>
                <w:lang w:eastAsia="zh-CN"/>
              </w:rPr>
            </w:pPr>
            <w:r>
              <w:rPr>
                <w:rFonts w:cs="Arial"/>
                <w:szCs w:val="18"/>
                <w:lang w:eastAsia="zh-CN"/>
              </w:rPr>
              <w:t xml:space="preserve">It shall be present in the request from NEF if it is allocated by NEF for the </w:t>
            </w:r>
            <w:r>
              <w:rPr>
                <w:lang w:eastAsia="zh-CN"/>
              </w:rPr>
              <w:t>Deferred 5GC-MT-LR procedure</w:t>
            </w:r>
            <w:r>
              <w:rPr>
                <w:rFonts w:cs="Arial"/>
                <w:szCs w:val="18"/>
                <w:lang w:eastAsia="zh-CN"/>
              </w:rPr>
              <w:t>.</w:t>
            </w:r>
          </w:p>
          <w:p w14:paraId="45F08137" w14:textId="77777777" w:rsidR="007945A4" w:rsidRDefault="007945A4">
            <w:pPr>
              <w:pStyle w:val="TAL"/>
              <w:rPr>
                <w:rFonts w:cs="Arial"/>
                <w:szCs w:val="18"/>
                <w:lang w:eastAsia="zh-CN"/>
              </w:rPr>
            </w:pPr>
            <w:r>
              <w:rPr>
                <w:rFonts w:cs="Arial"/>
                <w:szCs w:val="18"/>
                <w:lang w:eastAsia="zh-CN"/>
              </w:rPr>
              <w:t>It shall be present in the request from NEF for requesting location service for a group of UEs.</w:t>
            </w:r>
          </w:p>
          <w:p w14:paraId="369A0348" w14:textId="77777777" w:rsidR="007945A4" w:rsidRDefault="007945A4">
            <w:pPr>
              <w:pStyle w:val="TAL"/>
              <w:rPr>
                <w:lang w:eastAsia="zh-CN"/>
              </w:rPr>
            </w:pPr>
            <w:r>
              <w:rPr>
                <w:rFonts w:cs="Arial"/>
                <w:szCs w:val="18"/>
                <w:lang w:eastAsia="zh-CN"/>
              </w:rPr>
              <w:t xml:space="preserve">It shall be present in the request to VGMLC for the </w:t>
            </w:r>
            <w:r>
              <w:rPr>
                <w:lang w:eastAsia="zh-CN"/>
              </w:rPr>
              <w:t>Deferred 5GC-MT-LR procedure.</w:t>
            </w:r>
          </w:p>
          <w:p w14:paraId="4D7CB500" w14:textId="77777777" w:rsidR="007945A4" w:rsidRDefault="007945A4">
            <w:pPr>
              <w:pStyle w:val="TAL"/>
              <w:rPr>
                <w:rFonts w:eastAsia="Times New Roman" w:cs="Arial"/>
                <w:szCs w:val="18"/>
                <w:lang w:eastAsia="zh-CN"/>
              </w:rPr>
            </w:pPr>
            <w:r>
              <w:rPr>
                <w:rFonts w:cs="Arial"/>
                <w:szCs w:val="18"/>
                <w:lang w:eastAsia="zh-CN"/>
              </w:rPr>
              <w:t xml:space="preserve">This IE shall be present </w:t>
            </w:r>
            <w:r>
              <w:rPr>
                <w:lang w:eastAsia="zh-CN"/>
              </w:rPr>
              <w:t>for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r>
              <w:rPr>
                <w:rFonts w:cs="Arial"/>
                <w:szCs w:val="18"/>
                <w:lang w:eastAsia="zh-CN"/>
              </w:rPr>
              <w:t>.</w:t>
            </w:r>
          </w:p>
        </w:tc>
        <w:tc>
          <w:tcPr>
            <w:tcW w:w="2015" w:type="dxa"/>
            <w:tcBorders>
              <w:top w:val="single" w:sz="4" w:space="0" w:color="auto"/>
              <w:left w:val="single" w:sz="4" w:space="0" w:color="auto"/>
              <w:bottom w:val="single" w:sz="4" w:space="0" w:color="auto"/>
              <w:right w:val="single" w:sz="4" w:space="0" w:color="auto"/>
            </w:tcBorders>
          </w:tcPr>
          <w:p w14:paraId="4438A4A8" w14:textId="77777777" w:rsidR="007945A4" w:rsidRDefault="007945A4">
            <w:pPr>
              <w:pStyle w:val="TAL"/>
              <w:rPr>
                <w:rFonts w:cs="Arial"/>
                <w:szCs w:val="18"/>
                <w:lang w:eastAsia="en-GB"/>
              </w:rPr>
            </w:pPr>
          </w:p>
        </w:tc>
      </w:tr>
      <w:tr w:rsidR="007945A4" w14:paraId="0C3AF408" w14:textId="77777777" w:rsidTr="007945A4">
        <w:trPr>
          <w:jc w:val="center"/>
        </w:trPr>
        <w:tc>
          <w:tcPr>
            <w:tcW w:w="1696" w:type="dxa"/>
            <w:tcBorders>
              <w:top w:val="single" w:sz="4" w:space="0" w:color="auto"/>
              <w:left w:val="single" w:sz="4" w:space="0" w:color="auto"/>
              <w:bottom w:val="single" w:sz="4" w:space="0" w:color="auto"/>
              <w:right w:val="single" w:sz="4" w:space="0" w:color="auto"/>
            </w:tcBorders>
            <w:hideMark/>
          </w:tcPr>
          <w:p w14:paraId="58080A5C" w14:textId="77777777" w:rsidR="007945A4" w:rsidRDefault="007945A4">
            <w:pPr>
              <w:pStyle w:val="TAL"/>
              <w:rPr>
                <w:lang w:eastAsia="zh-CN"/>
              </w:rPr>
            </w:pPr>
            <w:proofErr w:type="spellStart"/>
            <w:r>
              <w:rPr>
                <w:lang w:eastAsia="zh-CN"/>
              </w:rPr>
              <w:t>hgmlcCallBackUri</w:t>
            </w:r>
            <w:proofErr w:type="spellEnd"/>
          </w:p>
        </w:tc>
        <w:tc>
          <w:tcPr>
            <w:tcW w:w="1439" w:type="dxa"/>
            <w:tcBorders>
              <w:top w:val="single" w:sz="4" w:space="0" w:color="auto"/>
              <w:left w:val="single" w:sz="4" w:space="0" w:color="auto"/>
              <w:bottom w:val="single" w:sz="4" w:space="0" w:color="auto"/>
              <w:right w:val="single" w:sz="4" w:space="0" w:color="auto"/>
            </w:tcBorders>
            <w:hideMark/>
          </w:tcPr>
          <w:p w14:paraId="4782445D" w14:textId="77777777" w:rsidR="007945A4" w:rsidRDefault="007945A4">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6B856E90" w14:textId="77777777" w:rsidR="007945A4" w:rsidRDefault="007945A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8EF6ECA" w14:textId="77777777" w:rsidR="007945A4" w:rsidRDefault="007945A4">
            <w:pPr>
              <w:pStyle w:val="TAL"/>
              <w:rPr>
                <w:lang w:eastAsia="zh-CN"/>
              </w:rPr>
            </w:pPr>
            <w:r>
              <w:rPr>
                <w:lang w:eastAsia="zh-CN"/>
              </w:rPr>
              <w:t>0..1</w:t>
            </w:r>
          </w:p>
        </w:tc>
        <w:tc>
          <w:tcPr>
            <w:tcW w:w="2882" w:type="dxa"/>
            <w:tcBorders>
              <w:top w:val="single" w:sz="4" w:space="0" w:color="auto"/>
              <w:left w:val="single" w:sz="4" w:space="0" w:color="auto"/>
              <w:bottom w:val="single" w:sz="4" w:space="0" w:color="auto"/>
              <w:right w:val="single" w:sz="4" w:space="0" w:color="auto"/>
            </w:tcBorders>
            <w:hideMark/>
          </w:tcPr>
          <w:p w14:paraId="147A2B8E" w14:textId="77777777" w:rsidR="007945A4" w:rsidRDefault="007945A4">
            <w:pPr>
              <w:pStyle w:val="TAL"/>
              <w:rPr>
                <w:lang w:eastAsia="zh-CN"/>
              </w:rPr>
            </w:pPr>
            <w:r>
              <w:rPr>
                <w:lang w:eastAsia="zh-CN"/>
              </w:rPr>
              <w:t>Notification target address for HGMLC</w:t>
            </w:r>
          </w:p>
          <w:p w14:paraId="2DE596EB" w14:textId="77777777" w:rsidR="007945A4" w:rsidRDefault="007945A4">
            <w:pPr>
              <w:pStyle w:val="TAL"/>
              <w:rPr>
                <w:rFonts w:cs="Arial"/>
                <w:szCs w:val="18"/>
                <w:lang w:eastAsia="en-GB"/>
              </w:rPr>
            </w:pPr>
            <w:r>
              <w:rPr>
                <w:rFonts w:cs="Arial"/>
                <w:szCs w:val="18"/>
                <w:lang w:eastAsia="zh-CN"/>
              </w:rPr>
              <w:t xml:space="preserve">This IE shall also be present </w:t>
            </w:r>
            <w:r>
              <w:rPr>
                <w:lang w:eastAsia="zh-CN"/>
              </w:rPr>
              <w:t>for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p>
        </w:tc>
        <w:tc>
          <w:tcPr>
            <w:tcW w:w="2015" w:type="dxa"/>
            <w:tcBorders>
              <w:top w:val="single" w:sz="4" w:space="0" w:color="auto"/>
              <w:left w:val="single" w:sz="4" w:space="0" w:color="auto"/>
              <w:bottom w:val="single" w:sz="4" w:space="0" w:color="auto"/>
              <w:right w:val="single" w:sz="4" w:space="0" w:color="auto"/>
            </w:tcBorders>
          </w:tcPr>
          <w:p w14:paraId="5BDB6EEA" w14:textId="77777777" w:rsidR="007945A4" w:rsidRDefault="007945A4">
            <w:pPr>
              <w:pStyle w:val="TAL"/>
              <w:rPr>
                <w:rFonts w:cs="Arial"/>
                <w:szCs w:val="18"/>
              </w:rPr>
            </w:pPr>
          </w:p>
        </w:tc>
      </w:tr>
      <w:tr w:rsidR="007945A4" w14:paraId="1C201125" w14:textId="77777777" w:rsidTr="007945A4">
        <w:trPr>
          <w:jc w:val="center"/>
        </w:trPr>
        <w:tc>
          <w:tcPr>
            <w:tcW w:w="1696" w:type="dxa"/>
            <w:tcBorders>
              <w:top w:val="single" w:sz="4" w:space="0" w:color="auto"/>
              <w:left w:val="single" w:sz="4" w:space="0" w:color="auto"/>
              <w:bottom w:val="single" w:sz="4" w:space="0" w:color="auto"/>
              <w:right w:val="single" w:sz="4" w:space="0" w:color="auto"/>
            </w:tcBorders>
            <w:hideMark/>
          </w:tcPr>
          <w:p w14:paraId="4CB09565" w14:textId="77777777" w:rsidR="007945A4" w:rsidRDefault="007945A4">
            <w:pPr>
              <w:pStyle w:val="TAL"/>
              <w:rPr>
                <w:lang w:eastAsia="zh-CN"/>
              </w:rPr>
            </w:pPr>
            <w:proofErr w:type="spellStart"/>
            <w:r>
              <w:rPr>
                <w:lang w:eastAsia="zh-CN"/>
              </w:rPr>
              <w:t>eventNotificationUri</w:t>
            </w:r>
            <w:proofErr w:type="spellEnd"/>
          </w:p>
        </w:tc>
        <w:tc>
          <w:tcPr>
            <w:tcW w:w="1439" w:type="dxa"/>
            <w:tcBorders>
              <w:top w:val="single" w:sz="4" w:space="0" w:color="auto"/>
              <w:left w:val="single" w:sz="4" w:space="0" w:color="auto"/>
              <w:bottom w:val="single" w:sz="4" w:space="0" w:color="auto"/>
              <w:right w:val="single" w:sz="4" w:space="0" w:color="auto"/>
            </w:tcBorders>
            <w:hideMark/>
          </w:tcPr>
          <w:p w14:paraId="2D603044" w14:textId="77777777" w:rsidR="007945A4" w:rsidRDefault="007945A4">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5E285BBF" w14:textId="77777777" w:rsidR="007945A4" w:rsidRDefault="007945A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D548D52" w14:textId="77777777" w:rsidR="007945A4" w:rsidRDefault="007945A4">
            <w:pPr>
              <w:pStyle w:val="TAL"/>
              <w:rPr>
                <w:lang w:eastAsia="zh-CN"/>
              </w:rPr>
            </w:pPr>
            <w:r>
              <w:rPr>
                <w:lang w:eastAsia="zh-CN"/>
              </w:rPr>
              <w:t>0..1</w:t>
            </w:r>
          </w:p>
        </w:tc>
        <w:tc>
          <w:tcPr>
            <w:tcW w:w="2882" w:type="dxa"/>
            <w:tcBorders>
              <w:top w:val="single" w:sz="4" w:space="0" w:color="auto"/>
              <w:left w:val="single" w:sz="4" w:space="0" w:color="auto"/>
              <w:bottom w:val="single" w:sz="4" w:space="0" w:color="auto"/>
              <w:right w:val="single" w:sz="4" w:space="0" w:color="auto"/>
            </w:tcBorders>
            <w:hideMark/>
          </w:tcPr>
          <w:p w14:paraId="3FBE61F3" w14:textId="77777777" w:rsidR="007945A4" w:rsidRDefault="007945A4">
            <w:pPr>
              <w:pStyle w:val="TAL"/>
              <w:rPr>
                <w:lang w:eastAsia="zh-CN"/>
              </w:rPr>
            </w:pPr>
            <w:r>
              <w:rPr>
                <w:lang w:eastAsia="zh-CN"/>
              </w:rPr>
              <w:t xml:space="preserve">The call-back Uri of NF service consumer (i.e. NEF, NWDAF) for implicit subscription to notification of </w:t>
            </w:r>
            <w:proofErr w:type="spellStart"/>
            <w:r>
              <w:rPr>
                <w:lang w:eastAsia="zh-CN"/>
              </w:rPr>
              <w:t>Eventnotify</w:t>
            </w:r>
            <w:proofErr w:type="spellEnd"/>
            <w:r>
              <w:rPr>
                <w:lang w:eastAsia="zh-CN"/>
              </w:rPr>
              <w:t>.</w:t>
            </w:r>
          </w:p>
          <w:p w14:paraId="05C074FB" w14:textId="77777777" w:rsidR="007945A4" w:rsidRDefault="007945A4">
            <w:pPr>
              <w:pStyle w:val="TAL"/>
              <w:rPr>
                <w:lang w:eastAsia="zh-CN"/>
              </w:rPr>
            </w:pPr>
            <w:r>
              <w:rPr>
                <w:lang w:eastAsia="zh-CN"/>
              </w:rPr>
              <w:t xml:space="preserve">This IE should be included and is used to receive the location information for UEs in the group when requesting LCS service for a group of </w:t>
            </w:r>
            <w:proofErr w:type="gramStart"/>
            <w:r>
              <w:rPr>
                <w:lang w:eastAsia="zh-CN"/>
              </w:rPr>
              <w:t>target</w:t>
            </w:r>
            <w:proofErr w:type="gramEnd"/>
            <w:r>
              <w:rPr>
                <w:lang w:eastAsia="zh-CN"/>
              </w:rPr>
              <w:t xml:space="preserve"> UEs or requesting deferred 5GC MT LCS service for a single UE.</w:t>
            </w:r>
          </w:p>
        </w:tc>
        <w:tc>
          <w:tcPr>
            <w:tcW w:w="2015" w:type="dxa"/>
            <w:tcBorders>
              <w:top w:val="single" w:sz="4" w:space="0" w:color="auto"/>
              <w:left w:val="single" w:sz="4" w:space="0" w:color="auto"/>
              <w:bottom w:val="single" w:sz="4" w:space="0" w:color="auto"/>
              <w:right w:val="single" w:sz="4" w:space="0" w:color="auto"/>
            </w:tcBorders>
          </w:tcPr>
          <w:p w14:paraId="43548285" w14:textId="77777777" w:rsidR="007945A4" w:rsidRDefault="007945A4">
            <w:pPr>
              <w:pStyle w:val="TAL"/>
              <w:rPr>
                <w:rFonts w:cs="Arial"/>
                <w:szCs w:val="18"/>
                <w:lang w:eastAsia="en-GB"/>
              </w:rPr>
            </w:pPr>
          </w:p>
        </w:tc>
      </w:tr>
      <w:tr w:rsidR="007945A4" w14:paraId="2979CB4F" w14:textId="77777777" w:rsidTr="007945A4">
        <w:trPr>
          <w:jc w:val="center"/>
        </w:trPr>
        <w:tc>
          <w:tcPr>
            <w:tcW w:w="1696" w:type="dxa"/>
            <w:tcBorders>
              <w:top w:val="single" w:sz="4" w:space="0" w:color="auto"/>
              <w:left w:val="single" w:sz="4" w:space="0" w:color="auto"/>
              <w:bottom w:val="single" w:sz="4" w:space="0" w:color="auto"/>
              <w:right w:val="single" w:sz="4" w:space="0" w:color="auto"/>
            </w:tcBorders>
            <w:hideMark/>
          </w:tcPr>
          <w:p w14:paraId="153E7057" w14:textId="77777777" w:rsidR="007945A4" w:rsidRDefault="007945A4">
            <w:pPr>
              <w:pStyle w:val="TAL"/>
              <w:rPr>
                <w:lang w:eastAsia="zh-CN"/>
              </w:rPr>
            </w:pPr>
            <w:proofErr w:type="spellStart"/>
            <w:r>
              <w:rPr>
                <w:lang w:eastAsia="zh-CN"/>
              </w:rPr>
              <w:t>externalClientIdentification</w:t>
            </w:r>
            <w:proofErr w:type="spellEnd"/>
          </w:p>
        </w:tc>
        <w:tc>
          <w:tcPr>
            <w:tcW w:w="1439" w:type="dxa"/>
            <w:tcBorders>
              <w:top w:val="single" w:sz="4" w:space="0" w:color="auto"/>
              <w:left w:val="single" w:sz="4" w:space="0" w:color="auto"/>
              <w:bottom w:val="single" w:sz="4" w:space="0" w:color="auto"/>
              <w:right w:val="single" w:sz="4" w:space="0" w:color="auto"/>
            </w:tcBorders>
            <w:hideMark/>
          </w:tcPr>
          <w:p w14:paraId="1768806A" w14:textId="77777777" w:rsidR="007945A4" w:rsidRDefault="007945A4">
            <w:pPr>
              <w:pStyle w:val="TAL"/>
              <w:rPr>
                <w:lang w:eastAsia="zh-CN"/>
              </w:rPr>
            </w:pPr>
            <w:proofErr w:type="spellStart"/>
            <w:r>
              <w:rPr>
                <w:lang w:eastAsia="zh-CN"/>
              </w:rPr>
              <w:t>ExternalClientIdentification</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1F132EF0" w14:textId="77777777" w:rsidR="007945A4" w:rsidRDefault="007945A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DFC6B27" w14:textId="77777777" w:rsidR="007945A4" w:rsidRDefault="007945A4">
            <w:pPr>
              <w:pStyle w:val="TAL"/>
              <w:rPr>
                <w:lang w:eastAsia="zh-CN"/>
              </w:rPr>
            </w:pPr>
            <w:r>
              <w:rPr>
                <w:lang w:eastAsia="zh-CN"/>
              </w:rPr>
              <w:t>0..1</w:t>
            </w:r>
          </w:p>
        </w:tc>
        <w:tc>
          <w:tcPr>
            <w:tcW w:w="2882" w:type="dxa"/>
            <w:tcBorders>
              <w:top w:val="single" w:sz="4" w:space="0" w:color="auto"/>
              <w:left w:val="single" w:sz="4" w:space="0" w:color="auto"/>
              <w:bottom w:val="single" w:sz="4" w:space="0" w:color="auto"/>
              <w:right w:val="single" w:sz="4" w:space="0" w:color="auto"/>
            </w:tcBorders>
            <w:hideMark/>
          </w:tcPr>
          <w:p w14:paraId="17A79954" w14:textId="77777777" w:rsidR="007945A4" w:rsidRDefault="007945A4">
            <w:pPr>
              <w:pStyle w:val="TAL"/>
              <w:rPr>
                <w:rFonts w:cs="Arial"/>
                <w:szCs w:val="18"/>
                <w:lang w:eastAsia="zh-CN"/>
              </w:rPr>
            </w:pPr>
            <w:r>
              <w:rPr>
                <w:rFonts w:cs="Arial"/>
                <w:szCs w:val="18"/>
                <w:lang w:eastAsia="zh-CN"/>
              </w:rPr>
              <w:t>External LCS client identification</w:t>
            </w:r>
          </w:p>
        </w:tc>
        <w:tc>
          <w:tcPr>
            <w:tcW w:w="2015" w:type="dxa"/>
            <w:tcBorders>
              <w:top w:val="single" w:sz="4" w:space="0" w:color="auto"/>
              <w:left w:val="single" w:sz="4" w:space="0" w:color="auto"/>
              <w:bottom w:val="single" w:sz="4" w:space="0" w:color="auto"/>
              <w:right w:val="single" w:sz="4" w:space="0" w:color="auto"/>
            </w:tcBorders>
          </w:tcPr>
          <w:p w14:paraId="13B1DD0C" w14:textId="77777777" w:rsidR="007945A4" w:rsidRDefault="007945A4">
            <w:pPr>
              <w:pStyle w:val="TAL"/>
              <w:rPr>
                <w:rFonts w:cs="Arial"/>
                <w:szCs w:val="18"/>
                <w:lang w:eastAsia="en-GB"/>
              </w:rPr>
            </w:pPr>
          </w:p>
        </w:tc>
      </w:tr>
      <w:tr w:rsidR="007945A4" w14:paraId="33EFDB4B" w14:textId="77777777" w:rsidTr="007945A4">
        <w:trPr>
          <w:jc w:val="center"/>
        </w:trPr>
        <w:tc>
          <w:tcPr>
            <w:tcW w:w="1696" w:type="dxa"/>
            <w:tcBorders>
              <w:top w:val="single" w:sz="4" w:space="0" w:color="auto"/>
              <w:left w:val="single" w:sz="4" w:space="0" w:color="auto"/>
              <w:bottom w:val="single" w:sz="4" w:space="0" w:color="auto"/>
              <w:right w:val="single" w:sz="4" w:space="0" w:color="auto"/>
            </w:tcBorders>
            <w:hideMark/>
          </w:tcPr>
          <w:p w14:paraId="40796726" w14:textId="77777777" w:rsidR="007945A4" w:rsidRDefault="007945A4">
            <w:pPr>
              <w:pStyle w:val="TAL"/>
              <w:rPr>
                <w:lang w:eastAsia="zh-CN"/>
              </w:rPr>
            </w:pPr>
            <w:proofErr w:type="spellStart"/>
            <w:r>
              <w:rPr>
                <w:lang w:eastAsia="zh-CN"/>
              </w:rPr>
              <w:t>afId</w:t>
            </w:r>
            <w:proofErr w:type="spellEnd"/>
          </w:p>
        </w:tc>
        <w:tc>
          <w:tcPr>
            <w:tcW w:w="1439" w:type="dxa"/>
            <w:tcBorders>
              <w:top w:val="single" w:sz="4" w:space="0" w:color="auto"/>
              <w:left w:val="single" w:sz="4" w:space="0" w:color="auto"/>
              <w:bottom w:val="single" w:sz="4" w:space="0" w:color="auto"/>
              <w:right w:val="single" w:sz="4" w:space="0" w:color="auto"/>
            </w:tcBorders>
            <w:hideMark/>
          </w:tcPr>
          <w:p w14:paraId="0C76E14B" w14:textId="77777777" w:rsidR="007945A4" w:rsidRDefault="007945A4">
            <w:pPr>
              <w:pStyle w:val="TAL"/>
              <w:rPr>
                <w:lang w:eastAsia="zh-CN"/>
              </w:rPr>
            </w:pPr>
            <w:r>
              <w:rPr>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47ADAE79" w14:textId="77777777" w:rsidR="007945A4" w:rsidRDefault="007945A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D0B2295" w14:textId="77777777" w:rsidR="007945A4" w:rsidRDefault="007945A4">
            <w:pPr>
              <w:pStyle w:val="TAL"/>
              <w:rPr>
                <w:lang w:eastAsia="zh-CN"/>
              </w:rPr>
            </w:pPr>
            <w:r>
              <w:rPr>
                <w:lang w:eastAsia="zh-CN"/>
              </w:rPr>
              <w:t>0..1</w:t>
            </w:r>
          </w:p>
        </w:tc>
        <w:tc>
          <w:tcPr>
            <w:tcW w:w="2882" w:type="dxa"/>
            <w:tcBorders>
              <w:top w:val="single" w:sz="4" w:space="0" w:color="auto"/>
              <w:left w:val="single" w:sz="4" w:space="0" w:color="auto"/>
              <w:bottom w:val="single" w:sz="4" w:space="0" w:color="auto"/>
              <w:right w:val="single" w:sz="4" w:space="0" w:color="auto"/>
            </w:tcBorders>
            <w:hideMark/>
          </w:tcPr>
          <w:p w14:paraId="5F3AAB08" w14:textId="77777777" w:rsidR="007945A4" w:rsidRDefault="007945A4">
            <w:pPr>
              <w:pStyle w:val="TAL"/>
              <w:rPr>
                <w:rFonts w:cs="Arial"/>
                <w:szCs w:val="18"/>
                <w:lang w:eastAsia="zh-CN"/>
              </w:rPr>
            </w:pPr>
            <w:r>
              <w:rPr>
                <w:rFonts w:cs="Arial"/>
                <w:szCs w:val="18"/>
                <w:lang w:eastAsia="zh-CN"/>
              </w:rPr>
              <w:t>The identification of AF that initiated location request</w:t>
            </w:r>
          </w:p>
        </w:tc>
        <w:tc>
          <w:tcPr>
            <w:tcW w:w="2015" w:type="dxa"/>
            <w:tcBorders>
              <w:top w:val="single" w:sz="4" w:space="0" w:color="auto"/>
              <w:left w:val="single" w:sz="4" w:space="0" w:color="auto"/>
              <w:bottom w:val="single" w:sz="4" w:space="0" w:color="auto"/>
              <w:right w:val="single" w:sz="4" w:space="0" w:color="auto"/>
            </w:tcBorders>
          </w:tcPr>
          <w:p w14:paraId="68C04A50" w14:textId="77777777" w:rsidR="007945A4" w:rsidRDefault="007945A4">
            <w:pPr>
              <w:pStyle w:val="TAL"/>
              <w:rPr>
                <w:rFonts w:cs="Arial"/>
                <w:szCs w:val="18"/>
                <w:lang w:eastAsia="en-GB"/>
              </w:rPr>
            </w:pPr>
          </w:p>
        </w:tc>
      </w:tr>
      <w:tr w:rsidR="007945A4" w14:paraId="1E44AD10" w14:textId="77777777" w:rsidTr="007945A4">
        <w:trPr>
          <w:jc w:val="center"/>
        </w:trPr>
        <w:tc>
          <w:tcPr>
            <w:tcW w:w="1696" w:type="dxa"/>
            <w:tcBorders>
              <w:top w:val="single" w:sz="4" w:space="0" w:color="auto"/>
              <w:left w:val="single" w:sz="4" w:space="0" w:color="auto"/>
              <w:bottom w:val="single" w:sz="4" w:space="0" w:color="auto"/>
              <w:right w:val="single" w:sz="4" w:space="0" w:color="auto"/>
            </w:tcBorders>
            <w:hideMark/>
          </w:tcPr>
          <w:p w14:paraId="13BCAC3B" w14:textId="77777777" w:rsidR="007945A4" w:rsidRDefault="007945A4">
            <w:pPr>
              <w:pStyle w:val="TAL"/>
              <w:rPr>
                <w:lang w:eastAsia="zh-CN"/>
              </w:rPr>
            </w:pPr>
            <w:proofErr w:type="spellStart"/>
            <w:r>
              <w:rPr>
                <w:lang w:eastAsia="zh-CN"/>
              </w:rPr>
              <w:t>uePrivacyRequirements</w:t>
            </w:r>
            <w:proofErr w:type="spellEnd"/>
          </w:p>
        </w:tc>
        <w:tc>
          <w:tcPr>
            <w:tcW w:w="1439" w:type="dxa"/>
            <w:tcBorders>
              <w:top w:val="single" w:sz="4" w:space="0" w:color="auto"/>
              <w:left w:val="single" w:sz="4" w:space="0" w:color="auto"/>
              <w:bottom w:val="single" w:sz="4" w:space="0" w:color="auto"/>
              <w:right w:val="single" w:sz="4" w:space="0" w:color="auto"/>
            </w:tcBorders>
            <w:hideMark/>
          </w:tcPr>
          <w:p w14:paraId="4828210F" w14:textId="77777777" w:rsidR="007945A4" w:rsidRDefault="007945A4">
            <w:pPr>
              <w:pStyle w:val="TAL"/>
              <w:rPr>
                <w:lang w:eastAsia="en-GB"/>
              </w:rPr>
            </w:pPr>
            <w:proofErr w:type="spellStart"/>
            <w:r>
              <w:rPr>
                <w:lang w:eastAsia="zh-CN"/>
              </w:rPr>
              <w:t>UePrivacyRequirements</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46891D2E" w14:textId="77777777" w:rsidR="007945A4" w:rsidRDefault="007945A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5315AA9" w14:textId="77777777" w:rsidR="007945A4" w:rsidRDefault="007945A4">
            <w:pPr>
              <w:pStyle w:val="TAL"/>
              <w:rPr>
                <w:lang w:eastAsia="zh-CN"/>
              </w:rPr>
            </w:pPr>
            <w:r>
              <w:rPr>
                <w:lang w:eastAsia="zh-CN"/>
              </w:rPr>
              <w:t>0..1</w:t>
            </w:r>
          </w:p>
        </w:tc>
        <w:tc>
          <w:tcPr>
            <w:tcW w:w="2882" w:type="dxa"/>
            <w:tcBorders>
              <w:top w:val="single" w:sz="4" w:space="0" w:color="auto"/>
              <w:left w:val="single" w:sz="4" w:space="0" w:color="auto"/>
              <w:bottom w:val="single" w:sz="4" w:space="0" w:color="auto"/>
              <w:right w:val="single" w:sz="4" w:space="0" w:color="auto"/>
            </w:tcBorders>
            <w:hideMark/>
          </w:tcPr>
          <w:p w14:paraId="216FBCEB" w14:textId="77777777" w:rsidR="007945A4" w:rsidRDefault="007945A4">
            <w:pPr>
              <w:pStyle w:val="TAL"/>
              <w:rPr>
                <w:rFonts w:cs="Arial"/>
                <w:szCs w:val="18"/>
                <w:lang w:eastAsia="zh-CN"/>
              </w:rPr>
            </w:pPr>
            <w:r>
              <w:rPr>
                <w:rFonts w:cs="Arial"/>
                <w:szCs w:val="18"/>
                <w:lang w:eastAsia="zh-CN"/>
              </w:rPr>
              <w:t>UE privacy requirement</w:t>
            </w:r>
          </w:p>
        </w:tc>
        <w:tc>
          <w:tcPr>
            <w:tcW w:w="2015" w:type="dxa"/>
            <w:tcBorders>
              <w:top w:val="single" w:sz="4" w:space="0" w:color="auto"/>
              <w:left w:val="single" w:sz="4" w:space="0" w:color="auto"/>
              <w:bottom w:val="single" w:sz="4" w:space="0" w:color="auto"/>
              <w:right w:val="single" w:sz="4" w:space="0" w:color="auto"/>
            </w:tcBorders>
          </w:tcPr>
          <w:p w14:paraId="56AF4DB3" w14:textId="77777777" w:rsidR="007945A4" w:rsidRDefault="007945A4">
            <w:pPr>
              <w:pStyle w:val="TAL"/>
              <w:rPr>
                <w:rFonts w:cs="Arial"/>
                <w:szCs w:val="18"/>
                <w:lang w:eastAsia="en-GB"/>
              </w:rPr>
            </w:pPr>
          </w:p>
        </w:tc>
      </w:tr>
      <w:tr w:rsidR="007945A4" w14:paraId="59976AB5" w14:textId="77777777" w:rsidTr="007945A4">
        <w:trPr>
          <w:jc w:val="center"/>
        </w:trPr>
        <w:tc>
          <w:tcPr>
            <w:tcW w:w="1696" w:type="dxa"/>
            <w:tcBorders>
              <w:top w:val="single" w:sz="4" w:space="0" w:color="auto"/>
              <w:left w:val="single" w:sz="4" w:space="0" w:color="auto"/>
              <w:bottom w:val="single" w:sz="4" w:space="0" w:color="auto"/>
              <w:right w:val="single" w:sz="4" w:space="0" w:color="auto"/>
            </w:tcBorders>
            <w:hideMark/>
          </w:tcPr>
          <w:p w14:paraId="4BAFFAE8" w14:textId="77777777" w:rsidR="007945A4" w:rsidRDefault="007945A4">
            <w:pPr>
              <w:pStyle w:val="TAL"/>
              <w:rPr>
                <w:lang w:eastAsia="zh-CN"/>
              </w:rPr>
            </w:pPr>
            <w:proofErr w:type="spellStart"/>
            <w:r>
              <w:rPr>
                <w:lang w:eastAsia="zh-CN"/>
              </w:rPr>
              <w:t>lcsServiceType</w:t>
            </w:r>
            <w:proofErr w:type="spellEnd"/>
          </w:p>
        </w:tc>
        <w:tc>
          <w:tcPr>
            <w:tcW w:w="1439" w:type="dxa"/>
            <w:tcBorders>
              <w:top w:val="single" w:sz="4" w:space="0" w:color="auto"/>
              <w:left w:val="single" w:sz="4" w:space="0" w:color="auto"/>
              <w:bottom w:val="single" w:sz="4" w:space="0" w:color="auto"/>
              <w:right w:val="single" w:sz="4" w:space="0" w:color="auto"/>
            </w:tcBorders>
            <w:hideMark/>
          </w:tcPr>
          <w:p w14:paraId="393963AF" w14:textId="77777777" w:rsidR="007945A4" w:rsidRDefault="007945A4">
            <w:pPr>
              <w:pStyle w:val="TAL"/>
              <w:rPr>
                <w:lang w:eastAsia="zh-CN"/>
              </w:rPr>
            </w:pPr>
            <w:proofErr w:type="spellStart"/>
            <w:r>
              <w:rPr>
                <w:lang w:eastAsia="zh-CN"/>
              </w:rPr>
              <w:t>LcsServiceType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69B1FC66" w14:textId="77777777" w:rsidR="007945A4" w:rsidRDefault="007945A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C2CCE5C" w14:textId="77777777" w:rsidR="007945A4" w:rsidRDefault="007945A4">
            <w:pPr>
              <w:pStyle w:val="TAL"/>
              <w:rPr>
                <w:lang w:eastAsia="zh-CN"/>
              </w:rPr>
            </w:pPr>
            <w:r>
              <w:rPr>
                <w:lang w:eastAsia="zh-CN"/>
              </w:rPr>
              <w:t>0..1</w:t>
            </w:r>
          </w:p>
        </w:tc>
        <w:tc>
          <w:tcPr>
            <w:tcW w:w="2882" w:type="dxa"/>
            <w:tcBorders>
              <w:top w:val="single" w:sz="4" w:space="0" w:color="auto"/>
              <w:left w:val="single" w:sz="4" w:space="0" w:color="auto"/>
              <w:bottom w:val="single" w:sz="4" w:space="0" w:color="auto"/>
              <w:right w:val="single" w:sz="4" w:space="0" w:color="auto"/>
            </w:tcBorders>
          </w:tcPr>
          <w:p w14:paraId="0DF5A28D" w14:textId="77777777" w:rsidR="007945A4" w:rsidRDefault="007945A4">
            <w:pPr>
              <w:pStyle w:val="TAL"/>
              <w:rPr>
                <w:rFonts w:cs="Arial"/>
                <w:szCs w:val="18"/>
                <w:lang w:eastAsia="zh-CN"/>
              </w:rPr>
            </w:pPr>
            <w:r>
              <w:rPr>
                <w:rFonts w:cs="Arial"/>
                <w:szCs w:val="18"/>
                <w:lang w:eastAsia="zh-CN"/>
              </w:rPr>
              <w:t>LCS service type</w:t>
            </w:r>
          </w:p>
          <w:p w14:paraId="2369A9E8" w14:textId="77777777" w:rsidR="007945A4" w:rsidRDefault="007945A4">
            <w:pPr>
              <w:pStyle w:val="TAL"/>
              <w:rPr>
                <w:rFonts w:cs="Arial"/>
                <w:szCs w:val="18"/>
                <w:lang w:eastAsia="zh-CN"/>
              </w:rPr>
            </w:pPr>
          </w:p>
          <w:p w14:paraId="27A7E2FA" w14:textId="77777777" w:rsidR="007945A4" w:rsidRDefault="007945A4">
            <w:pPr>
              <w:pStyle w:val="TAL"/>
              <w:rPr>
                <w:rFonts w:cs="Arial"/>
                <w:szCs w:val="18"/>
                <w:lang w:eastAsia="zh-CN"/>
              </w:rPr>
            </w:pPr>
            <w:r>
              <w:rPr>
                <w:rFonts w:cs="Arial"/>
                <w:szCs w:val="18"/>
                <w:lang w:eastAsia="zh-CN"/>
              </w:rPr>
              <w:t>This IE may be present when being sent from HGMLC to VGMLC.</w:t>
            </w:r>
          </w:p>
          <w:p w14:paraId="6EBB6569" w14:textId="77777777" w:rsidR="007945A4" w:rsidRDefault="007945A4">
            <w:pPr>
              <w:pStyle w:val="TAL"/>
              <w:rPr>
                <w:rFonts w:cs="Arial"/>
                <w:szCs w:val="18"/>
                <w:lang w:eastAsia="zh-CN"/>
              </w:rPr>
            </w:pPr>
          </w:p>
          <w:p w14:paraId="262E701F" w14:textId="77777777" w:rsidR="007945A4" w:rsidRDefault="007945A4">
            <w:pPr>
              <w:pStyle w:val="TAL"/>
              <w:rPr>
                <w:rFonts w:cs="Arial"/>
                <w:szCs w:val="18"/>
                <w:lang w:eastAsia="zh-CN"/>
              </w:rPr>
            </w:pPr>
            <w:r>
              <w:rPr>
                <w:rFonts w:cs="Arial"/>
                <w:szCs w:val="18"/>
                <w:lang w:eastAsia="zh-CN"/>
              </w:rPr>
              <w:t xml:space="preserve">When present, it shall contain the LCS service type, which is mapped </w:t>
            </w:r>
            <w:r>
              <w:rPr>
                <w:noProof/>
                <w:lang w:eastAsia="zh-CN"/>
              </w:rPr>
              <w:t xml:space="preserve">from attribute </w:t>
            </w:r>
            <w:proofErr w:type="spellStart"/>
            <w:r>
              <w:rPr>
                <w:lang w:eastAsia="zh-CN"/>
              </w:rPr>
              <w:t>serviceIdentity</w:t>
            </w:r>
            <w:proofErr w:type="spellEnd"/>
            <w:r>
              <w:rPr>
                <w:lang w:eastAsia="zh-CN"/>
              </w:rPr>
              <w:t xml:space="preserve"> of the LCS Request </w:t>
            </w:r>
            <w:r>
              <w:rPr>
                <w:noProof/>
                <w:lang w:eastAsia="zh-CN"/>
              </w:rPr>
              <w:t>by the HGMLC.</w:t>
            </w:r>
          </w:p>
        </w:tc>
        <w:tc>
          <w:tcPr>
            <w:tcW w:w="2015" w:type="dxa"/>
            <w:tcBorders>
              <w:top w:val="single" w:sz="4" w:space="0" w:color="auto"/>
              <w:left w:val="single" w:sz="4" w:space="0" w:color="auto"/>
              <w:bottom w:val="single" w:sz="4" w:space="0" w:color="auto"/>
              <w:right w:val="single" w:sz="4" w:space="0" w:color="auto"/>
            </w:tcBorders>
          </w:tcPr>
          <w:p w14:paraId="5E901C38" w14:textId="77777777" w:rsidR="007945A4" w:rsidRDefault="007945A4">
            <w:pPr>
              <w:pStyle w:val="TAL"/>
              <w:rPr>
                <w:rFonts w:cs="Arial"/>
                <w:szCs w:val="18"/>
                <w:lang w:eastAsia="en-GB"/>
              </w:rPr>
            </w:pPr>
          </w:p>
        </w:tc>
      </w:tr>
      <w:tr w:rsidR="007945A4" w14:paraId="190E1EBA" w14:textId="77777777" w:rsidTr="007945A4">
        <w:trPr>
          <w:jc w:val="center"/>
        </w:trPr>
        <w:tc>
          <w:tcPr>
            <w:tcW w:w="1696" w:type="dxa"/>
            <w:tcBorders>
              <w:top w:val="single" w:sz="4" w:space="0" w:color="auto"/>
              <w:left w:val="single" w:sz="4" w:space="0" w:color="auto"/>
              <w:bottom w:val="single" w:sz="4" w:space="0" w:color="auto"/>
              <w:right w:val="single" w:sz="4" w:space="0" w:color="auto"/>
            </w:tcBorders>
            <w:hideMark/>
          </w:tcPr>
          <w:p w14:paraId="20E57DD8" w14:textId="77777777" w:rsidR="007945A4" w:rsidRDefault="007945A4">
            <w:pPr>
              <w:pStyle w:val="TAL"/>
              <w:rPr>
                <w:lang w:eastAsia="zh-CN"/>
              </w:rPr>
            </w:pPr>
            <w:proofErr w:type="spellStart"/>
            <w:r>
              <w:t>velocityRequested</w:t>
            </w:r>
            <w:proofErr w:type="spellEnd"/>
          </w:p>
        </w:tc>
        <w:tc>
          <w:tcPr>
            <w:tcW w:w="1439" w:type="dxa"/>
            <w:tcBorders>
              <w:top w:val="single" w:sz="4" w:space="0" w:color="auto"/>
              <w:left w:val="single" w:sz="4" w:space="0" w:color="auto"/>
              <w:bottom w:val="single" w:sz="4" w:space="0" w:color="auto"/>
              <w:right w:val="single" w:sz="4" w:space="0" w:color="auto"/>
            </w:tcBorders>
            <w:hideMark/>
          </w:tcPr>
          <w:p w14:paraId="1F198403" w14:textId="77777777" w:rsidR="007945A4" w:rsidRDefault="007945A4">
            <w:pPr>
              <w:pStyle w:val="TAL"/>
              <w:rPr>
                <w:lang w:eastAsia="zh-CN"/>
              </w:rPr>
            </w:pPr>
            <w:proofErr w:type="spellStart"/>
            <w:r>
              <w:t>VelocityRequested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30EA37F0" w14:textId="77777777" w:rsidR="007945A4" w:rsidRDefault="007945A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470CBA7" w14:textId="77777777" w:rsidR="007945A4" w:rsidRDefault="007945A4">
            <w:pPr>
              <w:pStyle w:val="TAL"/>
              <w:rPr>
                <w:lang w:eastAsia="zh-CN"/>
              </w:rPr>
            </w:pPr>
            <w:r>
              <w:rPr>
                <w:lang w:eastAsia="zh-CN"/>
              </w:rPr>
              <w:t>0..1</w:t>
            </w:r>
          </w:p>
        </w:tc>
        <w:tc>
          <w:tcPr>
            <w:tcW w:w="2882" w:type="dxa"/>
            <w:tcBorders>
              <w:top w:val="single" w:sz="4" w:space="0" w:color="auto"/>
              <w:left w:val="single" w:sz="4" w:space="0" w:color="auto"/>
              <w:bottom w:val="single" w:sz="4" w:space="0" w:color="auto"/>
              <w:right w:val="single" w:sz="4" w:space="0" w:color="auto"/>
            </w:tcBorders>
            <w:hideMark/>
          </w:tcPr>
          <w:p w14:paraId="16419ADD" w14:textId="77777777" w:rsidR="007945A4" w:rsidRDefault="007945A4">
            <w:pPr>
              <w:pStyle w:val="TAL"/>
              <w:rPr>
                <w:rFonts w:cs="Arial"/>
                <w:szCs w:val="18"/>
                <w:lang w:eastAsia="zh-CN"/>
              </w:rPr>
            </w:pPr>
            <w:r>
              <w:rPr>
                <w:rFonts w:cs="Arial"/>
                <w:szCs w:val="18"/>
                <w:lang w:eastAsia="zh-CN"/>
              </w:rPr>
              <w:t>Velocity of the target UE is requested</w:t>
            </w:r>
          </w:p>
        </w:tc>
        <w:tc>
          <w:tcPr>
            <w:tcW w:w="2015" w:type="dxa"/>
            <w:tcBorders>
              <w:top w:val="single" w:sz="4" w:space="0" w:color="auto"/>
              <w:left w:val="single" w:sz="4" w:space="0" w:color="auto"/>
              <w:bottom w:val="single" w:sz="4" w:space="0" w:color="auto"/>
              <w:right w:val="single" w:sz="4" w:space="0" w:color="auto"/>
            </w:tcBorders>
          </w:tcPr>
          <w:p w14:paraId="6DDED7EA" w14:textId="77777777" w:rsidR="007945A4" w:rsidRDefault="007945A4">
            <w:pPr>
              <w:pStyle w:val="TAL"/>
              <w:rPr>
                <w:rFonts w:cs="Arial"/>
                <w:szCs w:val="18"/>
                <w:lang w:eastAsia="en-GB"/>
              </w:rPr>
            </w:pPr>
          </w:p>
        </w:tc>
      </w:tr>
      <w:tr w:rsidR="007945A4" w14:paraId="2E605BED" w14:textId="77777777" w:rsidTr="007945A4">
        <w:trPr>
          <w:jc w:val="center"/>
        </w:trPr>
        <w:tc>
          <w:tcPr>
            <w:tcW w:w="1696" w:type="dxa"/>
            <w:tcBorders>
              <w:top w:val="single" w:sz="4" w:space="0" w:color="auto"/>
              <w:left w:val="single" w:sz="4" w:space="0" w:color="auto"/>
              <w:bottom w:val="single" w:sz="4" w:space="0" w:color="auto"/>
              <w:right w:val="single" w:sz="4" w:space="0" w:color="auto"/>
            </w:tcBorders>
            <w:hideMark/>
          </w:tcPr>
          <w:p w14:paraId="4DBD7CA4" w14:textId="77777777" w:rsidR="007945A4" w:rsidRDefault="007945A4">
            <w:pPr>
              <w:pStyle w:val="TAL"/>
              <w:rPr>
                <w:lang w:eastAsia="zh-CN"/>
              </w:rPr>
            </w:pPr>
            <w:r>
              <w:rPr>
                <w:lang w:eastAsia="zh-CN"/>
              </w:rPr>
              <w:t>priority</w:t>
            </w:r>
          </w:p>
        </w:tc>
        <w:tc>
          <w:tcPr>
            <w:tcW w:w="1439" w:type="dxa"/>
            <w:tcBorders>
              <w:top w:val="single" w:sz="4" w:space="0" w:color="auto"/>
              <w:left w:val="single" w:sz="4" w:space="0" w:color="auto"/>
              <w:bottom w:val="single" w:sz="4" w:space="0" w:color="auto"/>
              <w:right w:val="single" w:sz="4" w:space="0" w:color="auto"/>
            </w:tcBorders>
            <w:hideMark/>
          </w:tcPr>
          <w:p w14:paraId="79638CD2" w14:textId="77777777" w:rsidR="007945A4" w:rsidRDefault="007945A4">
            <w:pPr>
              <w:pStyle w:val="TAL"/>
              <w:rPr>
                <w:lang w:eastAsia="zh-CN"/>
              </w:rPr>
            </w:pPr>
            <w:proofErr w:type="spellStart"/>
            <w:r>
              <w:rPr>
                <w:lang w:eastAsia="zh-CN"/>
              </w:rPr>
              <w:t>LcsPriority</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7B1E4E0B" w14:textId="77777777" w:rsidR="007945A4" w:rsidRDefault="007945A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4A502A4" w14:textId="77777777" w:rsidR="007945A4" w:rsidRDefault="007945A4">
            <w:pPr>
              <w:pStyle w:val="TAL"/>
              <w:rPr>
                <w:lang w:eastAsia="zh-CN"/>
              </w:rPr>
            </w:pPr>
            <w:r>
              <w:rPr>
                <w:lang w:eastAsia="zh-CN"/>
              </w:rPr>
              <w:t>0..1</w:t>
            </w:r>
          </w:p>
        </w:tc>
        <w:tc>
          <w:tcPr>
            <w:tcW w:w="2882" w:type="dxa"/>
            <w:tcBorders>
              <w:top w:val="single" w:sz="4" w:space="0" w:color="auto"/>
              <w:left w:val="single" w:sz="4" w:space="0" w:color="auto"/>
              <w:bottom w:val="single" w:sz="4" w:space="0" w:color="auto"/>
              <w:right w:val="single" w:sz="4" w:space="0" w:color="auto"/>
            </w:tcBorders>
            <w:hideMark/>
          </w:tcPr>
          <w:p w14:paraId="59633727" w14:textId="77777777" w:rsidR="007945A4" w:rsidRDefault="007945A4">
            <w:pPr>
              <w:pStyle w:val="TAL"/>
              <w:rPr>
                <w:rFonts w:cs="Arial"/>
                <w:szCs w:val="18"/>
                <w:lang w:eastAsia="zh-CN"/>
              </w:rPr>
            </w:pPr>
            <w:r>
              <w:rPr>
                <w:lang w:eastAsia="zh-CN"/>
              </w:rPr>
              <w:t>Priority of the location request</w:t>
            </w:r>
          </w:p>
        </w:tc>
        <w:tc>
          <w:tcPr>
            <w:tcW w:w="2015" w:type="dxa"/>
            <w:tcBorders>
              <w:top w:val="single" w:sz="4" w:space="0" w:color="auto"/>
              <w:left w:val="single" w:sz="4" w:space="0" w:color="auto"/>
              <w:bottom w:val="single" w:sz="4" w:space="0" w:color="auto"/>
              <w:right w:val="single" w:sz="4" w:space="0" w:color="auto"/>
            </w:tcBorders>
          </w:tcPr>
          <w:p w14:paraId="4E47AA62" w14:textId="77777777" w:rsidR="007945A4" w:rsidRDefault="007945A4">
            <w:pPr>
              <w:pStyle w:val="TAL"/>
              <w:rPr>
                <w:rFonts w:cs="Arial"/>
                <w:szCs w:val="18"/>
                <w:lang w:eastAsia="en-GB"/>
              </w:rPr>
            </w:pPr>
          </w:p>
        </w:tc>
      </w:tr>
      <w:tr w:rsidR="007945A4" w14:paraId="3216D7C2" w14:textId="77777777" w:rsidTr="007945A4">
        <w:trPr>
          <w:jc w:val="center"/>
        </w:trPr>
        <w:tc>
          <w:tcPr>
            <w:tcW w:w="1696" w:type="dxa"/>
            <w:tcBorders>
              <w:top w:val="single" w:sz="4" w:space="0" w:color="auto"/>
              <w:left w:val="single" w:sz="4" w:space="0" w:color="auto"/>
              <w:bottom w:val="single" w:sz="4" w:space="0" w:color="auto"/>
              <w:right w:val="single" w:sz="4" w:space="0" w:color="auto"/>
            </w:tcBorders>
            <w:hideMark/>
          </w:tcPr>
          <w:p w14:paraId="41B36345" w14:textId="77777777" w:rsidR="007945A4" w:rsidRDefault="007945A4">
            <w:pPr>
              <w:pStyle w:val="TAL"/>
              <w:rPr>
                <w:lang w:eastAsia="zh-CN"/>
              </w:rPr>
            </w:pPr>
            <w:proofErr w:type="spellStart"/>
            <w:r>
              <w:rPr>
                <w:lang w:eastAsia="zh-CN"/>
              </w:rPr>
              <w:t>locationTypeRequested</w:t>
            </w:r>
            <w:proofErr w:type="spellEnd"/>
          </w:p>
        </w:tc>
        <w:tc>
          <w:tcPr>
            <w:tcW w:w="1439" w:type="dxa"/>
            <w:tcBorders>
              <w:top w:val="single" w:sz="4" w:space="0" w:color="auto"/>
              <w:left w:val="single" w:sz="4" w:space="0" w:color="auto"/>
              <w:bottom w:val="single" w:sz="4" w:space="0" w:color="auto"/>
              <w:right w:val="single" w:sz="4" w:space="0" w:color="auto"/>
            </w:tcBorders>
            <w:hideMark/>
          </w:tcPr>
          <w:p w14:paraId="19F4358C" w14:textId="77777777" w:rsidR="007945A4" w:rsidRDefault="007945A4">
            <w:pPr>
              <w:pStyle w:val="TAL"/>
              <w:rPr>
                <w:lang w:eastAsia="zh-CN"/>
              </w:rPr>
            </w:pPr>
            <w:proofErr w:type="spellStart"/>
            <w:r>
              <w:rPr>
                <w:lang w:eastAsia="zh-CN"/>
              </w:rPr>
              <w:t>LocationTypeRequested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48B6E96A" w14:textId="77777777" w:rsidR="007945A4" w:rsidRDefault="007945A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C257222" w14:textId="77777777" w:rsidR="007945A4" w:rsidRDefault="007945A4">
            <w:pPr>
              <w:pStyle w:val="TAL"/>
              <w:rPr>
                <w:lang w:eastAsia="zh-CN"/>
              </w:rPr>
            </w:pPr>
            <w:r>
              <w:rPr>
                <w:lang w:eastAsia="zh-CN"/>
              </w:rPr>
              <w:t>0..1</w:t>
            </w:r>
          </w:p>
        </w:tc>
        <w:tc>
          <w:tcPr>
            <w:tcW w:w="2882" w:type="dxa"/>
            <w:tcBorders>
              <w:top w:val="single" w:sz="4" w:space="0" w:color="auto"/>
              <w:left w:val="single" w:sz="4" w:space="0" w:color="auto"/>
              <w:bottom w:val="single" w:sz="4" w:space="0" w:color="auto"/>
              <w:right w:val="single" w:sz="4" w:space="0" w:color="auto"/>
            </w:tcBorders>
            <w:hideMark/>
          </w:tcPr>
          <w:p w14:paraId="33984809" w14:textId="77777777" w:rsidR="007945A4" w:rsidRDefault="007945A4">
            <w:pPr>
              <w:pStyle w:val="TAL"/>
              <w:rPr>
                <w:rFonts w:cs="Arial"/>
                <w:szCs w:val="18"/>
                <w:lang w:eastAsia="zh-CN"/>
              </w:rPr>
            </w:pPr>
            <w:r>
              <w:rPr>
                <w:rFonts w:cs="Arial"/>
                <w:szCs w:val="18"/>
                <w:lang w:eastAsia="zh-CN"/>
              </w:rPr>
              <w:t>Requested type of location, applicable to location immediate request (NOTE 2)</w:t>
            </w:r>
          </w:p>
        </w:tc>
        <w:tc>
          <w:tcPr>
            <w:tcW w:w="2015" w:type="dxa"/>
            <w:tcBorders>
              <w:top w:val="single" w:sz="4" w:space="0" w:color="auto"/>
              <w:left w:val="single" w:sz="4" w:space="0" w:color="auto"/>
              <w:bottom w:val="single" w:sz="4" w:space="0" w:color="auto"/>
              <w:right w:val="single" w:sz="4" w:space="0" w:color="auto"/>
            </w:tcBorders>
          </w:tcPr>
          <w:p w14:paraId="74105842" w14:textId="77777777" w:rsidR="007945A4" w:rsidRDefault="007945A4">
            <w:pPr>
              <w:pStyle w:val="TAL"/>
              <w:rPr>
                <w:rFonts w:cs="Arial"/>
                <w:szCs w:val="18"/>
                <w:lang w:eastAsia="en-GB"/>
              </w:rPr>
            </w:pPr>
          </w:p>
        </w:tc>
      </w:tr>
      <w:tr w:rsidR="007945A4" w14:paraId="2C2594B8" w14:textId="77777777" w:rsidTr="007945A4">
        <w:trPr>
          <w:jc w:val="center"/>
        </w:trPr>
        <w:tc>
          <w:tcPr>
            <w:tcW w:w="1696" w:type="dxa"/>
            <w:tcBorders>
              <w:top w:val="single" w:sz="4" w:space="0" w:color="auto"/>
              <w:left w:val="single" w:sz="4" w:space="0" w:color="auto"/>
              <w:bottom w:val="single" w:sz="4" w:space="0" w:color="auto"/>
              <w:right w:val="single" w:sz="4" w:space="0" w:color="auto"/>
            </w:tcBorders>
            <w:hideMark/>
          </w:tcPr>
          <w:p w14:paraId="31600A04" w14:textId="77777777" w:rsidR="007945A4" w:rsidRDefault="007945A4">
            <w:pPr>
              <w:pStyle w:val="TAL"/>
              <w:rPr>
                <w:lang w:eastAsia="zh-CN"/>
              </w:rPr>
            </w:pPr>
            <w:proofErr w:type="spellStart"/>
            <w:r>
              <w:rPr>
                <w:lang w:eastAsia="zh-CN"/>
              </w:rPr>
              <w:t>maximum</w:t>
            </w:r>
            <w:r>
              <w:t>AgeOfLocationEstimate</w:t>
            </w:r>
            <w:proofErr w:type="spellEnd"/>
          </w:p>
        </w:tc>
        <w:tc>
          <w:tcPr>
            <w:tcW w:w="1439" w:type="dxa"/>
            <w:tcBorders>
              <w:top w:val="single" w:sz="4" w:space="0" w:color="auto"/>
              <w:left w:val="single" w:sz="4" w:space="0" w:color="auto"/>
              <w:bottom w:val="single" w:sz="4" w:space="0" w:color="auto"/>
              <w:right w:val="single" w:sz="4" w:space="0" w:color="auto"/>
            </w:tcBorders>
            <w:hideMark/>
          </w:tcPr>
          <w:p w14:paraId="4C6CFB71" w14:textId="77777777" w:rsidR="007945A4" w:rsidRDefault="007945A4">
            <w:pPr>
              <w:pStyle w:val="TAL"/>
              <w:rPr>
                <w:lang w:eastAsia="zh-CN"/>
              </w:rPr>
            </w:pPr>
            <w:proofErr w:type="spellStart"/>
            <w:r>
              <w:t>AgeOfLocationEstimate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0BF6FC8A" w14:textId="77777777" w:rsidR="007945A4" w:rsidRDefault="007945A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D42EF7C" w14:textId="77777777" w:rsidR="007945A4" w:rsidRDefault="007945A4">
            <w:pPr>
              <w:pStyle w:val="TAL"/>
              <w:rPr>
                <w:lang w:eastAsia="zh-CN"/>
              </w:rPr>
            </w:pPr>
            <w:r>
              <w:rPr>
                <w:lang w:eastAsia="zh-CN"/>
              </w:rPr>
              <w:t>0..1</w:t>
            </w:r>
          </w:p>
        </w:tc>
        <w:tc>
          <w:tcPr>
            <w:tcW w:w="2882" w:type="dxa"/>
            <w:tcBorders>
              <w:top w:val="single" w:sz="4" w:space="0" w:color="auto"/>
              <w:left w:val="single" w:sz="4" w:space="0" w:color="auto"/>
              <w:bottom w:val="single" w:sz="4" w:space="0" w:color="auto"/>
              <w:right w:val="single" w:sz="4" w:space="0" w:color="auto"/>
            </w:tcBorders>
            <w:hideMark/>
          </w:tcPr>
          <w:p w14:paraId="2BEA281D" w14:textId="77777777" w:rsidR="007945A4" w:rsidRDefault="007945A4">
            <w:pPr>
              <w:pStyle w:val="TAL"/>
              <w:rPr>
                <w:rFonts w:cs="Arial"/>
                <w:szCs w:val="18"/>
                <w:lang w:eastAsia="zh-CN"/>
              </w:rPr>
            </w:pPr>
            <w:r>
              <w:rPr>
                <w:rFonts w:cs="Arial"/>
                <w:szCs w:val="18"/>
                <w:lang w:eastAsia="zh-CN"/>
              </w:rPr>
              <w:t>Requested maximum age of the location estimate</w:t>
            </w:r>
          </w:p>
        </w:tc>
        <w:tc>
          <w:tcPr>
            <w:tcW w:w="2015" w:type="dxa"/>
            <w:tcBorders>
              <w:top w:val="single" w:sz="4" w:space="0" w:color="auto"/>
              <w:left w:val="single" w:sz="4" w:space="0" w:color="auto"/>
              <w:bottom w:val="single" w:sz="4" w:space="0" w:color="auto"/>
              <w:right w:val="single" w:sz="4" w:space="0" w:color="auto"/>
            </w:tcBorders>
          </w:tcPr>
          <w:p w14:paraId="51119FA0" w14:textId="77777777" w:rsidR="007945A4" w:rsidRDefault="007945A4">
            <w:pPr>
              <w:pStyle w:val="TAL"/>
              <w:rPr>
                <w:rFonts w:cs="Arial"/>
                <w:szCs w:val="18"/>
                <w:lang w:eastAsia="en-GB"/>
              </w:rPr>
            </w:pPr>
          </w:p>
        </w:tc>
      </w:tr>
      <w:tr w:rsidR="007945A4" w14:paraId="514584F9" w14:textId="77777777" w:rsidTr="007945A4">
        <w:trPr>
          <w:jc w:val="center"/>
        </w:trPr>
        <w:tc>
          <w:tcPr>
            <w:tcW w:w="1696" w:type="dxa"/>
            <w:tcBorders>
              <w:top w:val="single" w:sz="4" w:space="0" w:color="auto"/>
              <w:left w:val="single" w:sz="4" w:space="0" w:color="auto"/>
              <w:bottom w:val="single" w:sz="4" w:space="0" w:color="auto"/>
              <w:right w:val="single" w:sz="4" w:space="0" w:color="auto"/>
            </w:tcBorders>
            <w:hideMark/>
          </w:tcPr>
          <w:p w14:paraId="38C71748" w14:textId="77777777" w:rsidR="007945A4" w:rsidRDefault="007945A4">
            <w:pPr>
              <w:pStyle w:val="TAL"/>
              <w:rPr>
                <w:lang w:eastAsia="zh-CN"/>
              </w:rPr>
            </w:pPr>
            <w:proofErr w:type="spellStart"/>
            <w:r>
              <w:rPr>
                <w:lang w:eastAsia="zh-CN"/>
              </w:rPr>
              <w:t>amfId</w:t>
            </w:r>
            <w:proofErr w:type="spellEnd"/>
          </w:p>
        </w:tc>
        <w:tc>
          <w:tcPr>
            <w:tcW w:w="1439" w:type="dxa"/>
            <w:tcBorders>
              <w:top w:val="single" w:sz="4" w:space="0" w:color="auto"/>
              <w:left w:val="single" w:sz="4" w:space="0" w:color="auto"/>
              <w:bottom w:val="single" w:sz="4" w:space="0" w:color="auto"/>
              <w:right w:val="single" w:sz="4" w:space="0" w:color="auto"/>
            </w:tcBorders>
            <w:hideMark/>
          </w:tcPr>
          <w:p w14:paraId="48D50716" w14:textId="77777777" w:rsidR="007945A4" w:rsidRDefault="007945A4">
            <w:pPr>
              <w:pStyle w:val="TAL"/>
              <w:rPr>
                <w:lang w:eastAsia="zh-CN"/>
              </w:rPr>
            </w:pPr>
            <w:proofErr w:type="spellStart"/>
            <w:r>
              <w:rPr>
                <w:lang w:eastAsia="zh-CN"/>
              </w:rPr>
              <w:t>AmfId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2F7DC058" w14:textId="77777777" w:rsidR="007945A4" w:rsidRDefault="007945A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648B249" w14:textId="77777777" w:rsidR="007945A4" w:rsidRDefault="007945A4">
            <w:pPr>
              <w:pStyle w:val="TAL"/>
              <w:rPr>
                <w:lang w:eastAsia="zh-CN"/>
              </w:rPr>
            </w:pPr>
            <w:r>
              <w:rPr>
                <w:lang w:eastAsia="zh-CN"/>
              </w:rPr>
              <w:t>0..1</w:t>
            </w:r>
          </w:p>
        </w:tc>
        <w:tc>
          <w:tcPr>
            <w:tcW w:w="2882" w:type="dxa"/>
            <w:tcBorders>
              <w:top w:val="single" w:sz="4" w:space="0" w:color="auto"/>
              <w:left w:val="single" w:sz="4" w:space="0" w:color="auto"/>
              <w:bottom w:val="single" w:sz="4" w:space="0" w:color="auto"/>
              <w:right w:val="single" w:sz="4" w:space="0" w:color="auto"/>
            </w:tcBorders>
            <w:hideMark/>
          </w:tcPr>
          <w:p w14:paraId="2DEC447B" w14:textId="77777777" w:rsidR="007945A4" w:rsidRDefault="007945A4">
            <w:pPr>
              <w:pStyle w:val="TAL"/>
              <w:rPr>
                <w:rFonts w:cs="Arial"/>
                <w:szCs w:val="18"/>
                <w:lang w:eastAsia="zh-CN"/>
              </w:rPr>
            </w:pPr>
            <w:r>
              <w:rPr>
                <w:rFonts w:cs="Arial"/>
                <w:szCs w:val="18"/>
                <w:lang w:eastAsia="zh-CN"/>
              </w:rPr>
              <w:t>The identification of serving AMF</w:t>
            </w:r>
          </w:p>
        </w:tc>
        <w:tc>
          <w:tcPr>
            <w:tcW w:w="2015" w:type="dxa"/>
            <w:tcBorders>
              <w:top w:val="single" w:sz="4" w:space="0" w:color="auto"/>
              <w:left w:val="single" w:sz="4" w:space="0" w:color="auto"/>
              <w:bottom w:val="single" w:sz="4" w:space="0" w:color="auto"/>
              <w:right w:val="single" w:sz="4" w:space="0" w:color="auto"/>
            </w:tcBorders>
          </w:tcPr>
          <w:p w14:paraId="5C0BF1BB" w14:textId="77777777" w:rsidR="007945A4" w:rsidRDefault="007945A4">
            <w:pPr>
              <w:pStyle w:val="TAL"/>
              <w:rPr>
                <w:rFonts w:cs="Arial"/>
                <w:szCs w:val="18"/>
                <w:lang w:eastAsia="en-GB"/>
              </w:rPr>
            </w:pPr>
          </w:p>
        </w:tc>
      </w:tr>
      <w:tr w:rsidR="007945A4" w14:paraId="3EFA61D0" w14:textId="77777777" w:rsidTr="007945A4">
        <w:trPr>
          <w:jc w:val="center"/>
        </w:trPr>
        <w:tc>
          <w:tcPr>
            <w:tcW w:w="1696" w:type="dxa"/>
            <w:tcBorders>
              <w:top w:val="single" w:sz="4" w:space="0" w:color="auto"/>
              <w:left w:val="single" w:sz="4" w:space="0" w:color="auto"/>
              <w:bottom w:val="single" w:sz="4" w:space="0" w:color="auto"/>
              <w:right w:val="single" w:sz="4" w:space="0" w:color="auto"/>
            </w:tcBorders>
            <w:hideMark/>
          </w:tcPr>
          <w:p w14:paraId="730B2FD4" w14:textId="77777777" w:rsidR="007945A4" w:rsidRDefault="007945A4">
            <w:pPr>
              <w:pStyle w:val="TAL"/>
              <w:rPr>
                <w:lang w:eastAsia="zh-CN"/>
              </w:rPr>
            </w:pPr>
            <w:proofErr w:type="spellStart"/>
            <w:r>
              <w:rPr>
                <w:lang w:eastAsia="zh-CN"/>
              </w:rPr>
              <w:t>codeWord</w:t>
            </w:r>
            <w:proofErr w:type="spellEnd"/>
          </w:p>
        </w:tc>
        <w:tc>
          <w:tcPr>
            <w:tcW w:w="1439" w:type="dxa"/>
            <w:tcBorders>
              <w:top w:val="single" w:sz="4" w:space="0" w:color="auto"/>
              <w:left w:val="single" w:sz="4" w:space="0" w:color="auto"/>
              <w:bottom w:val="single" w:sz="4" w:space="0" w:color="auto"/>
              <w:right w:val="single" w:sz="4" w:space="0" w:color="auto"/>
            </w:tcBorders>
            <w:hideMark/>
          </w:tcPr>
          <w:p w14:paraId="0F36BD06" w14:textId="77777777" w:rsidR="007945A4" w:rsidRDefault="007945A4">
            <w:pPr>
              <w:pStyle w:val="TAL"/>
              <w:rPr>
                <w:lang w:eastAsia="zh-CN"/>
              </w:rPr>
            </w:pPr>
            <w:proofErr w:type="spellStart"/>
            <w:r>
              <w:rPr>
                <w:lang w:eastAsia="zh-CN"/>
              </w:rPr>
              <w:t>CodeWord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41FE3CF6" w14:textId="77777777" w:rsidR="007945A4" w:rsidRDefault="007945A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1758288" w14:textId="77777777" w:rsidR="007945A4" w:rsidRDefault="007945A4">
            <w:pPr>
              <w:pStyle w:val="TAL"/>
              <w:rPr>
                <w:lang w:eastAsia="zh-CN"/>
              </w:rPr>
            </w:pPr>
            <w:r>
              <w:rPr>
                <w:lang w:eastAsia="zh-CN"/>
              </w:rPr>
              <w:t>0..1</w:t>
            </w:r>
          </w:p>
        </w:tc>
        <w:tc>
          <w:tcPr>
            <w:tcW w:w="2882" w:type="dxa"/>
            <w:tcBorders>
              <w:top w:val="single" w:sz="4" w:space="0" w:color="auto"/>
              <w:left w:val="single" w:sz="4" w:space="0" w:color="auto"/>
              <w:bottom w:val="single" w:sz="4" w:space="0" w:color="auto"/>
              <w:right w:val="single" w:sz="4" w:space="0" w:color="auto"/>
            </w:tcBorders>
            <w:hideMark/>
          </w:tcPr>
          <w:p w14:paraId="241D7B17" w14:textId="77777777" w:rsidR="007945A4" w:rsidRDefault="007945A4">
            <w:pPr>
              <w:pStyle w:val="TAL"/>
              <w:rPr>
                <w:rFonts w:cs="Arial"/>
                <w:szCs w:val="18"/>
                <w:lang w:eastAsia="zh-CN"/>
              </w:rPr>
            </w:pPr>
            <w:r>
              <w:rPr>
                <w:rFonts w:cs="Arial"/>
                <w:szCs w:val="18"/>
                <w:lang w:eastAsia="zh-CN"/>
              </w:rPr>
              <w:t>Code word (NOTE 1)</w:t>
            </w:r>
          </w:p>
        </w:tc>
        <w:tc>
          <w:tcPr>
            <w:tcW w:w="2015" w:type="dxa"/>
            <w:tcBorders>
              <w:top w:val="single" w:sz="4" w:space="0" w:color="auto"/>
              <w:left w:val="single" w:sz="4" w:space="0" w:color="auto"/>
              <w:bottom w:val="single" w:sz="4" w:space="0" w:color="auto"/>
              <w:right w:val="single" w:sz="4" w:space="0" w:color="auto"/>
            </w:tcBorders>
          </w:tcPr>
          <w:p w14:paraId="1A07F979" w14:textId="77777777" w:rsidR="007945A4" w:rsidRDefault="007945A4">
            <w:pPr>
              <w:pStyle w:val="TAL"/>
              <w:rPr>
                <w:rFonts w:cs="Arial"/>
                <w:szCs w:val="18"/>
                <w:lang w:eastAsia="en-GB"/>
              </w:rPr>
            </w:pPr>
          </w:p>
        </w:tc>
      </w:tr>
      <w:tr w:rsidR="007945A4" w14:paraId="3B0B4998" w14:textId="77777777" w:rsidTr="007945A4">
        <w:trPr>
          <w:jc w:val="center"/>
        </w:trPr>
        <w:tc>
          <w:tcPr>
            <w:tcW w:w="1696" w:type="dxa"/>
            <w:tcBorders>
              <w:top w:val="single" w:sz="4" w:space="0" w:color="auto"/>
              <w:left w:val="single" w:sz="4" w:space="0" w:color="auto"/>
              <w:bottom w:val="single" w:sz="4" w:space="0" w:color="auto"/>
              <w:right w:val="single" w:sz="4" w:space="0" w:color="auto"/>
            </w:tcBorders>
            <w:hideMark/>
          </w:tcPr>
          <w:p w14:paraId="26872DA6" w14:textId="77777777" w:rsidR="007945A4" w:rsidRDefault="007945A4">
            <w:pPr>
              <w:pStyle w:val="TAL"/>
              <w:rPr>
                <w:lang w:eastAsia="zh-CN"/>
              </w:rPr>
            </w:pPr>
            <w:proofErr w:type="spellStart"/>
            <w:r>
              <w:rPr>
                <w:lang w:eastAsia="zh-CN"/>
              </w:rPr>
              <w:t>scheduledLocTime</w:t>
            </w:r>
            <w:proofErr w:type="spellEnd"/>
          </w:p>
        </w:tc>
        <w:tc>
          <w:tcPr>
            <w:tcW w:w="1439" w:type="dxa"/>
            <w:tcBorders>
              <w:top w:val="single" w:sz="4" w:space="0" w:color="auto"/>
              <w:left w:val="single" w:sz="4" w:space="0" w:color="auto"/>
              <w:bottom w:val="single" w:sz="4" w:space="0" w:color="auto"/>
              <w:right w:val="single" w:sz="4" w:space="0" w:color="auto"/>
            </w:tcBorders>
            <w:hideMark/>
          </w:tcPr>
          <w:p w14:paraId="2AEEFEEA" w14:textId="77777777" w:rsidR="007945A4" w:rsidRDefault="007945A4">
            <w:pPr>
              <w:pStyle w:val="TAL"/>
              <w:rPr>
                <w:lang w:eastAsia="zh-CN"/>
              </w:rPr>
            </w:pPr>
            <w:proofErr w:type="spellStart"/>
            <w:r>
              <w:t>DateTime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2DB62708" w14:textId="77777777" w:rsidR="007945A4" w:rsidRDefault="007945A4">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hideMark/>
          </w:tcPr>
          <w:p w14:paraId="40043772" w14:textId="77777777" w:rsidR="007945A4" w:rsidRDefault="007945A4">
            <w:pPr>
              <w:pStyle w:val="TAL"/>
              <w:rPr>
                <w:lang w:eastAsia="zh-CN"/>
              </w:rPr>
            </w:pPr>
            <w:r>
              <w:t>0..1</w:t>
            </w:r>
          </w:p>
        </w:tc>
        <w:tc>
          <w:tcPr>
            <w:tcW w:w="2882" w:type="dxa"/>
            <w:tcBorders>
              <w:top w:val="single" w:sz="4" w:space="0" w:color="auto"/>
              <w:left w:val="single" w:sz="4" w:space="0" w:color="auto"/>
              <w:bottom w:val="single" w:sz="4" w:space="0" w:color="auto"/>
              <w:right w:val="single" w:sz="4" w:space="0" w:color="auto"/>
            </w:tcBorders>
            <w:hideMark/>
          </w:tcPr>
          <w:p w14:paraId="7CCFEC93" w14:textId="77777777" w:rsidR="007945A4" w:rsidRDefault="007945A4">
            <w:pPr>
              <w:pStyle w:val="TAL"/>
              <w:rPr>
                <w:rFonts w:cs="Arial"/>
                <w:szCs w:val="18"/>
                <w:lang w:eastAsia="zh-CN"/>
              </w:rPr>
            </w:pPr>
            <w:r>
              <w:t>The scheduled time</w:t>
            </w:r>
            <w:r>
              <w:rPr>
                <w:lang w:eastAsia="zh-CN"/>
              </w:rPr>
              <w:t xml:space="preserve"> </w:t>
            </w:r>
            <w:r>
              <w:rPr>
                <w:rFonts w:cs="Arial"/>
                <w:szCs w:val="18"/>
              </w:rPr>
              <w:t>(in UTC)</w:t>
            </w:r>
            <w:r>
              <w:t xml:space="preserve"> for location determination</w:t>
            </w:r>
          </w:p>
        </w:tc>
        <w:tc>
          <w:tcPr>
            <w:tcW w:w="2015" w:type="dxa"/>
            <w:tcBorders>
              <w:top w:val="single" w:sz="4" w:space="0" w:color="auto"/>
              <w:left w:val="single" w:sz="4" w:space="0" w:color="auto"/>
              <w:bottom w:val="single" w:sz="4" w:space="0" w:color="auto"/>
              <w:right w:val="single" w:sz="4" w:space="0" w:color="auto"/>
            </w:tcBorders>
          </w:tcPr>
          <w:p w14:paraId="4FB3AD47" w14:textId="77777777" w:rsidR="007945A4" w:rsidRDefault="007945A4">
            <w:pPr>
              <w:pStyle w:val="TAL"/>
              <w:rPr>
                <w:rFonts w:cs="Arial"/>
                <w:szCs w:val="18"/>
                <w:lang w:eastAsia="en-GB"/>
              </w:rPr>
            </w:pPr>
          </w:p>
        </w:tc>
      </w:tr>
      <w:tr w:rsidR="007945A4" w14:paraId="4273E373" w14:textId="77777777" w:rsidTr="007945A4">
        <w:trPr>
          <w:jc w:val="center"/>
        </w:trPr>
        <w:tc>
          <w:tcPr>
            <w:tcW w:w="1696" w:type="dxa"/>
            <w:tcBorders>
              <w:top w:val="single" w:sz="4" w:space="0" w:color="auto"/>
              <w:left w:val="single" w:sz="4" w:space="0" w:color="auto"/>
              <w:bottom w:val="single" w:sz="4" w:space="0" w:color="auto"/>
              <w:right w:val="single" w:sz="4" w:space="0" w:color="auto"/>
            </w:tcBorders>
            <w:hideMark/>
          </w:tcPr>
          <w:p w14:paraId="3B132D07" w14:textId="77777777" w:rsidR="007945A4" w:rsidRDefault="007945A4">
            <w:pPr>
              <w:pStyle w:val="TAL"/>
              <w:rPr>
                <w:lang w:eastAsia="zh-CN"/>
              </w:rPr>
            </w:pPr>
            <w:proofErr w:type="spellStart"/>
            <w:r>
              <w:rPr>
                <w:lang w:eastAsia="zh-CN"/>
              </w:rPr>
              <w:lastRenderedPageBreak/>
              <w:t>reliableLocReq</w:t>
            </w:r>
            <w:proofErr w:type="spellEnd"/>
          </w:p>
        </w:tc>
        <w:tc>
          <w:tcPr>
            <w:tcW w:w="1439" w:type="dxa"/>
            <w:tcBorders>
              <w:top w:val="single" w:sz="4" w:space="0" w:color="auto"/>
              <w:left w:val="single" w:sz="4" w:space="0" w:color="auto"/>
              <w:bottom w:val="single" w:sz="4" w:space="0" w:color="auto"/>
              <w:right w:val="single" w:sz="4" w:space="0" w:color="auto"/>
            </w:tcBorders>
            <w:hideMark/>
          </w:tcPr>
          <w:p w14:paraId="69B33317" w14:textId="77777777" w:rsidR="007945A4" w:rsidRDefault="007945A4">
            <w:pPr>
              <w:pStyle w:val="TAL"/>
              <w:rPr>
                <w:lang w:eastAsia="en-GB"/>
              </w:rPr>
            </w:pPr>
            <w:proofErr w:type="spellStart"/>
            <w:r>
              <w:t>boolean</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1ABBF97C" w14:textId="77777777" w:rsidR="007945A4" w:rsidRDefault="007945A4">
            <w:pPr>
              <w:pStyle w:val="TAC"/>
            </w:pPr>
            <w:r>
              <w:t>C</w:t>
            </w:r>
          </w:p>
        </w:tc>
        <w:tc>
          <w:tcPr>
            <w:tcW w:w="1129" w:type="dxa"/>
            <w:tcBorders>
              <w:top w:val="single" w:sz="4" w:space="0" w:color="auto"/>
              <w:left w:val="single" w:sz="4" w:space="0" w:color="auto"/>
              <w:bottom w:val="single" w:sz="4" w:space="0" w:color="auto"/>
              <w:right w:val="single" w:sz="4" w:space="0" w:color="auto"/>
            </w:tcBorders>
            <w:hideMark/>
          </w:tcPr>
          <w:p w14:paraId="385ED4C0" w14:textId="77777777" w:rsidR="007945A4" w:rsidRDefault="007945A4">
            <w:pPr>
              <w:pStyle w:val="TAL"/>
            </w:pPr>
            <w:r>
              <w:t>0..1</w:t>
            </w:r>
          </w:p>
        </w:tc>
        <w:tc>
          <w:tcPr>
            <w:tcW w:w="2882" w:type="dxa"/>
            <w:tcBorders>
              <w:top w:val="single" w:sz="4" w:space="0" w:color="auto"/>
              <w:left w:val="single" w:sz="4" w:space="0" w:color="auto"/>
              <w:bottom w:val="single" w:sz="4" w:space="0" w:color="auto"/>
              <w:right w:val="single" w:sz="4" w:space="0" w:color="auto"/>
            </w:tcBorders>
          </w:tcPr>
          <w:p w14:paraId="2914A743" w14:textId="77777777" w:rsidR="007945A4" w:rsidRDefault="007945A4">
            <w:pPr>
              <w:pStyle w:val="TAL"/>
            </w:pPr>
            <w:r>
              <w:rPr>
                <w:rFonts w:cs="Arial"/>
                <w:szCs w:val="18"/>
                <w:lang w:eastAsia="zh-CN"/>
              </w:rPr>
              <w:t>This IE shall be included</w:t>
            </w:r>
            <w:r>
              <w:t xml:space="preserve"> with the value "true" to indicate that reliable UE location information is required,</w:t>
            </w:r>
            <w:r>
              <w:rPr>
                <w:rFonts w:cs="Arial"/>
                <w:szCs w:val="18"/>
                <w:lang w:eastAsia="zh-CN"/>
              </w:rPr>
              <w:t xml:space="preserve"> </w:t>
            </w:r>
            <w:r>
              <w:t>as specified in 3GPP</w:t>
            </w:r>
            <w:r>
              <w:rPr>
                <w:lang w:eastAsia="zh-CN"/>
              </w:rPr>
              <w:t> </w:t>
            </w:r>
            <w:r>
              <w:t>TS</w:t>
            </w:r>
            <w:r>
              <w:rPr>
                <w:lang w:eastAsia="zh-CN"/>
              </w:rPr>
              <w:t> </w:t>
            </w:r>
            <w:r>
              <w:t>33.256</w:t>
            </w:r>
            <w:r>
              <w:rPr>
                <w:lang w:eastAsia="zh-CN"/>
              </w:rPr>
              <w:t> </w:t>
            </w:r>
            <w:r>
              <w:t>[</w:t>
            </w:r>
            <w:r>
              <w:rPr>
                <w:rFonts w:eastAsiaTheme="minorEastAsia"/>
                <w:lang w:eastAsia="zh-CN"/>
              </w:rPr>
              <w:t>22</w:t>
            </w:r>
            <w:r>
              <w:t>] clause</w:t>
            </w:r>
            <w:r>
              <w:rPr>
                <w:lang w:eastAsia="zh-CN"/>
              </w:rPr>
              <w:t> </w:t>
            </w:r>
            <w:r>
              <w:t>5.3.2.</w:t>
            </w:r>
          </w:p>
          <w:p w14:paraId="18618331" w14:textId="77777777" w:rsidR="007945A4" w:rsidRDefault="007945A4">
            <w:pPr>
              <w:pStyle w:val="TAL"/>
              <w:rPr>
                <w:rFonts w:cs="Arial"/>
                <w:szCs w:val="18"/>
              </w:rPr>
            </w:pPr>
          </w:p>
          <w:p w14:paraId="6FF2BE13" w14:textId="77777777" w:rsidR="007945A4" w:rsidRDefault="007945A4">
            <w:pPr>
              <w:pStyle w:val="TAL"/>
              <w:rPr>
                <w:rFonts w:cs="Arial"/>
                <w:szCs w:val="18"/>
              </w:rPr>
            </w:pPr>
            <w:r>
              <w:rPr>
                <w:rFonts w:cs="Arial"/>
                <w:szCs w:val="18"/>
              </w:rPr>
              <w:t>When present, this IE shall be set as following:</w:t>
            </w:r>
          </w:p>
          <w:p w14:paraId="4E72BF7C" w14:textId="77777777" w:rsidR="007945A4" w:rsidRDefault="007945A4">
            <w:pPr>
              <w:pStyle w:val="TAL"/>
              <w:rPr>
                <w:rFonts w:cs="Arial"/>
                <w:szCs w:val="18"/>
              </w:rPr>
            </w:pPr>
            <w:r>
              <w:rPr>
                <w:rFonts w:cs="Arial"/>
                <w:szCs w:val="18"/>
              </w:rPr>
              <w:t xml:space="preserve">- true: the </w:t>
            </w:r>
            <w:r>
              <w:t>reliable UE location information is required</w:t>
            </w:r>
          </w:p>
          <w:p w14:paraId="2328D722" w14:textId="77777777" w:rsidR="007945A4" w:rsidRDefault="007945A4">
            <w:pPr>
              <w:pStyle w:val="TAL"/>
            </w:pPr>
            <w:r>
              <w:rPr>
                <w:rFonts w:cs="Arial"/>
                <w:szCs w:val="18"/>
              </w:rPr>
              <w:t xml:space="preserve">- false (default): the </w:t>
            </w:r>
            <w:r>
              <w:t>reliable UE location information is not required</w:t>
            </w:r>
          </w:p>
        </w:tc>
        <w:tc>
          <w:tcPr>
            <w:tcW w:w="2015" w:type="dxa"/>
            <w:tcBorders>
              <w:top w:val="single" w:sz="4" w:space="0" w:color="auto"/>
              <w:left w:val="single" w:sz="4" w:space="0" w:color="auto"/>
              <w:bottom w:val="single" w:sz="4" w:space="0" w:color="auto"/>
              <w:right w:val="single" w:sz="4" w:space="0" w:color="auto"/>
            </w:tcBorders>
          </w:tcPr>
          <w:p w14:paraId="70D1FA15" w14:textId="77777777" w:rsidR="007945A4" w:rsidRDefault="007945A4">
            <w:pPr>
              <w:pStyle w:val="TAL"/>
              <w:rPr>
                <w:rFonts w:cs="Arial"/>
                <w:szCs w:val="18"/>
              </w:rPr>
            </w:pPr>
          </w:p>
        </w:tc>
      </w:tr>
      <w:tr w:rsidR="007945A4" w14:paraId="661CF0AF" w14:textId="77777777" w:rsidTr="007945A4">
        <w:trPr>
          <w:jc w:val="center"/>
        </w:trPr>
        <w:tc>
          <w:tcPr>
            <w:tcW w:w="1696" w:type="dxa"/>
            <w:tcBorders>
              <w:top w:val="single" w:sz="4" w:space="0" w:color="auto"/>
              <w:left w:val="single" w:sz="4" w:space="0" w:color="auto"/>
              <w:bottom w:val="single" w:sz="4" w:space="0" w:color="auto"/>
              <w:right w:val="single" w:sz="4" w:space="0" w:color="auto"/>
            </w:tcBorders>
            <w:hideMark/>
          </w:tcPr>
          <w:p w14:paraId="72E99B4D" w14:textId="77777777" w:rsidR="007945A4" w:rsidRDefault="007945A4">
            <w:pPr>
              <w:pStyle w:val="TAL"/>
              <w:rPr>
                <w:lang w:eastAsia="zh-CN"/>
              </w:rPr>
            </w:pPr>
            <w:proofErr w:type="spellStart"/>
            <w:r>
              <w:rPr>
                <w:lang w:eastAsia="zh-CN"/>
              </w:rPr>
              <w:t>servingLmfId</w:t>
            </w:r>
            <w:proofErr w:type="spellEnd"/>
          </w:p>
        </w:tc>
        <w:tc>
          <w:tcPr>
            <w:tcW w:w="1439" w:type="dxa"/>
            <w:tcBorders>
              <w:top w:val="single" w:sz="4" w:space="0" w:color="auto"/>
              <w:left w:val="single" w:sz="4" w:space="0" w:color="auto"/>
              <w:bottom w:val="single" w:sz="4" w:space="0" w:color="auto"/>
              <w:right w:val="single" w:sz="4" w:space="0" w:color="auto"/>
            </w:tcBorders>
            <w:hideMark/>
          </w:tcPr>
          <w:p w14:paraId="06F7C1BA" w14:textId="77777777" w:rsidR="007945A4" w:rsidRDefault="007945A4">
            <w:pPr>
              <w:pStyle w:val="TAL"/>
              <w:rPr>
                <w:lang w:eastAsia="en-GB"/>
              </w:rPr>
            </w:pPr>
            <w:proofErr w:type="spellStart"/>
            <w:r>
              <w:t>LMFIdentification</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69CFADA5" w14:textId="77777777" w:rsidR="007945A4" w:rsidRDefault="007945A4">
            <w:pPr>
              <w:pStyle w:val="TAC"/>
            </w:pPr>
            <w:r>
              <w:t>O</w:t>
            </w:r>
          </w:p>
        </w:tc>
        <w:tc>
          <w:tcPr>
            <w:tcW w:w="1129" w:type="dxa"/>
            <w:tcBorders>
              <w:top w:val="single" w:sz="4" w:space="0" w:color="auto"/>
              <w:left w:val="single" w:sz="4" w:space="0" w:color="auto"/>
              <w:bottom w:val="single" w:sz="4" w:space="0" w:color="auto"/>
              <w:right w:val="single" w:sz="4" w:space="0" w:color="auto"/>
            </w:tcBorders>
            <w:hideMark/>
          </w:tcPr>
          <w:p w14:paraId="5F45922B" w14:textId="77777777" w:rsidR="007945A4" w:rsidRDefault="007945A4">
            <w:pPr>
              <w:pStyle w:val="TAL"/>
            </w:pPr>
            <w:r>
              <w:t>0..1</w:t>
            </w:r>
          </w:p>
        </w:tc>
        <w:tc>
          <w:tcPr>
            <w:tcW w:w="2882" w:type="dxa"/>
            <w:tcBorders>
              <w:top w:val="single" w:sz="4" w:space="0" w:color="auto"/>
              <w:left w:val="single" w:sz="4" w:space="0" w:color="auto"/>
              <w:bottom w:val="single" w:sz="4" w:space="0" w:color="auto"/>
              <w:right w:val="single" w:sz="4" w:space="0" w:color="auto"/>
            </w:tcBorders>
            <w:hideMark/>
          </w:tcPr>
          <w:p w14:paraId="0B0565CC" w14:textId="77777777" w:rsidR="007945A4" w:rsidRDefault="007945A4">
            <w:pPr>
              <w:pStyle w:val="TAL"/>
              <w:rPr>
                <w:rFonts w:cs="Arial"/>
                <w:szCs w:val="18"/>
                <w:lang w:eastAsia="zh-CN"/>
              </w:rPr>
            </w:pPr>
            <w:r>
              <w:rPr>
                <w:rFonts w:cs="Arial"/>
                <w:szCs w:val="18"/>
                <w:lang w:eastAsia="zh-CN"/>
              </w:rPr>
              <w:t>If present, this IE contains the identification of a serving LMF selected by the GMLC.</w:t>
            </w:r>
          </w:p>
        </w:tc>
        <w:tc>
          <w:tcPr>
            <w:tcW w:w="2015" w:type="dxa"/>
            <w:tcBorders>
              <w:top w:val="single" w:sz="4" w:space="0" w:color="auto"/>
              <w:left w:val="single" w:sz="4" w:space="0" w:color="auto"/>
              <w:bottom w:val="single" w:sz="4" w:space="0" w:color="auto"/>
              <w:right w:val="single" w:sz="4" w:space="0" w:color="auto"/>
            </w:tcBorders>
          </w:tcPr>
          <w:p w14:paraId="691F0558" w14:textId="77777777" w:rsidR="007945A4" w:rsidRDefault="007945A4">
            <w:pPr>
              <w:pStyle w:val="TAL"/>
              <w:rPr>
                <w:rFonts w:cs="Arial"/>
                <w:szCs w:val="18"/>
                <w:lang w:eastAsia="en-GB"/>
              </w:rPr>
            </w:pPr>
          </w:p>
        </w:tc>
      </w:tr>
      <w:tr w:rsidR="007945A4" w14:paraId="54D6164D" w14:textId="77777777" w:rsidTr="007945A4">
        <w:trPr>
          <w:jc w:val="center"/>
        </w:trPr>
        <w:tc>
          <w:tcPr>
            <w:tcW w:w="1696" w:type="dxa"/>
            <w:tcBorders>
              <w:top w:val="single" w:sz="4" w:space="0" w:color="auto"/>
              <w:left w:val="single" w:sz="4" w:space="0" w:color="auto"/>
              <w:bottom w:val="single" w:sz="4" w:space="0" w:color="auto"/>
              <w:right w:val="single" w:sz="4" w:space="0" w:color="auto"/>
            </w:tcBorders>
            <w:hideMark/>
          </w:tcPr>
          <w:p w14:paraId="7F4A631B" w14:textId="77777777" w:rsidR="007945A4" w:rsidRDefault="007945A4">
            <w:pPr>
              <w:pStyle w:val="TAL"/>
              <w:rPr>
                <w:lang w:eastAsia="zh-CN"/>
              </w:rPr>
            </w:pPr>
            <w:r>
              <w:rPr>
                <w:noProof/>
                <w:lang w:eastAsia="zh-CN"/>
              </w:rPr>
              <w:t>lpHapType</w:t>
            </w:r>
          </w:p>
        </w:tc>
        <w:tc>
          <w:tcPr>
            <w:tcW w:w="1439" w:type="dxa"/>
            <w:tcBorders>
              <w:top w:val="single" w:sz="4" w:space="0" w:color="auto"/>
              <w:left w:val="single" w:sz="4" w:space="0" w:color="auto"/>
              <w:bottom w:val="single" w:sz="4" w:space="0" w:color="auto"/>
              <w:right w:val="single" w:sz="4" w:space="0" w:color="auto"/>
            </w:tcBorders>
            <w:hideMark/>
          </w:tcPr>
          <w:p w14:paraId="63C8F479" w14:textId="77777777" w:rsidR="007945A4" w:rsidRDefault="007945A4">
            <w:pPr>
              <w:pStyle w:val="TAL"/>
              <w:rPr>
                <w:lang w:eastAsia="en-GB"/>
              </w:rPr>
            </w:pPr>
            <w:proofErr w:type="spellStart"/>
            <w:r>
              <w:t>LpHapType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2F57B4ED" w14:textId="77777777" w:rsidR="007945A4" w:rsidRDefault="007945A4">
            <w:pPr>
              <w:pStyle w:val="TAC"/>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52C4C24F" w14:textId="77777777" w:rsidR="007945A4" w:rsidRDefault="007945A4">
            <w:pPr>
              <w:pStyle w:val="TAL"/>
            </w:pPr>
            <w:r>
              <w:rPr>
                <w:lang w:eastAsia="zh-CN"/>
              </w:rPr>
              <w:t>0..1</w:t>
            </w:r>
          </w:p>
        </w:tc>
        <w:tc>
          <w:tcPr>
            <w:tcW w:w="2882" w:type="dxa"/>
            <w:tcBorders>
              <w:top w:val="single" w:sz="4" w:space="0" w:color="auto"/>
              <w:left w:val="single" w:sz="4" w:space="0" w:color="auto"/>
              <w:bottom w:val="single" w:sz="4" w:space="0" w:color="auto"/>
              <w:right w:val="single" w:sz="4" w:space="0" w:color="auto"/>
            </w:tcBorders>
            <w:hideMark/>
          </w:tcPr>
          <w:p w14:paraId="615F4536" w14:textId="77777777" w:rsidR="007945A4" w:rsidRDefault="007945A4">
            <w:pPr>
              <w:pStyle w:val="TAL"/>
              <w:rPr>
                <w:rFonts w:cs="Arial"/>
                <w:szCs w:val="18"/>
                <w:lang w:eastAsia="zh-CN"/>
              </w:rPr>
            </w:pPr>
            <w:r>
              <w:rPr>
                <w:rFonts w:cs="Arial"/>
                <w:color w:val="000000" w:themeColor="text1"/>
                <w:szCs w:val="18"/>
                <w:lang w:eastAsia="zh-CN"/>
              </w:rPr>
              <w:t>This IE shall be included</w:t>
            </w:r>
            <w:r>
              <w:rPr>
                <w:color w:val="000000" w:themeColor="text1"/>
              </w:rPr>
              <w:t xml:space="preserve"> and set to "</w:t>
            </w:r>
            <w:r>
              <w:t>LOW_POW_HIGH_ACCU_POS</w:t>
            </w:r>
            <w:r>
              <w:rPr>
                <w:color w:val="000000" w:themeColor="text1"/>
              </w:rPr>
              <w:t>" to request</w:t>
            </w:r>
            <w:r>
              <w:rPr>
                <w:lang w:eastAsia="zh-CN"/>
              </w:rPr>
              <w:t xml:space="preserve"> low power and high accuracy positioning</w:t>
            </w:r>
            <w:r>
              <w:rPr>
                <w:color w:val="000000" w:themeColor="text1"/>
              </w:rPr>
              <w:t>,</w:t>
            </w:r>
            <w:r>
              <w:rPr>
                <w:rFonts w:cs="Arial"/>
                <w:color w:val="000000" w:themeColor="text1"/>
                <w:szCs w:val="18"/>
                <w:lang w:eastAsia="zh-CN"/>
              </w:rPr>
              <w:t xml:space="preserve"> </w:t>
            </w:r>
            <w:r>
              <w:rPr>
                <w:color w:val="000000" w:themeColor="text1"/>
              </w:rPr>
              <w:t>as specified in clause 6.1.2 of 3GPP</w:t>
            </w:r>
            <w:r>
              <w:rPr>
                <w:color w:val="000000" w:themeColor="text1"/>
                <w:lang w:eastAsia="zh-CN"/>
              </w:rPr>
              <w:t> </w:t>
            </w:r>
            <w:r>
              <w:rPr>
                <w:color w:val="000000" w:themeColor="text1"/>
              </w:rPr>
              <w:t>TS</w:t>
            </w:r>
            <w:r>
              <w:rPr>
                <w:color w:val="000000" w:themeColor="text1"/>
                <w:lang w:eastAsia="zh-CN"/>
              </w:rPr>
              <w:t> </w:t>
            </w:r>
            <w:r>
              <w:rPr>
                <w:color w:val="000000" w:themeColor="text1"/>
              </w:rPr>
              <w:t>23.273</w:t>
            </w:r>
            <w:r>
              <w:rPr>
                <w:color w:val="000000" w:themeColor="text1"/>
                <w:lang w:eastAsia="zh-CN"/>
              </w:rPr>
              <w:t> </w:t>
            </w:r>
            <w:r>
              <w:rPr>
                <w:color w:val="000000" w:themeColor="text1"/>
              </w:rPr>
              <w:t>[4].</w:t>
            </w:r>
          </w:p>
        </w:tc>
        <w:tc>
          <w:tcPr>
            <w:tcW w:w="2015" w:type="dxa"/>
            <w:tcBorders>
              <w:top w:val="single" w:sz="4" w:space="0" w:color="auto"/>
              <w:left w:val="single" w:sz="4" w:space="0" w:color="auto"/>
              <w:bottom w:val="single" w:sz="4" w:space="0" w:color="auto"/>
              <w:right w:val="single" w:sz="4" w:space="0" w:color="auto"/>
            </w:tcBorders>
          </w:tcPr>
          <w:p w14:paraId="1EEF13C4" w14:textId="77777777" w:rsidR="007945A4" w:rsidRDefault="007945A4">
            <w:pPr>
              <w:pStyle w:val="TAL"/>
              <w:rPr>
                <w:rFonts w:cs="Arial"/>
                <w:szCs w:val="18"/>
                <w:lang w:eastAsia="en-GB"/>
              </w:rPr>
            </w:pPr>
          </w:p>
        </w:tc>
      </w:tr>
      <w:tr w:rsidR="007945A4" w14:paraId="52141622" w14:textId="77777777" w:rsidTr="007945A4">
        <w:trPr>
          <w:jc w:val="center"/>
        </w:trPr>
        <w:tc>
          <w:tcPr>
            <w:tcW w:w="1696" w:type="dxa"/>
            <w:tcBorders>
              <w:top w:val="single" w:sz="4" w:space="0" w:color="auto"/>
              <w:left w:val="single" w:sz="4" w:space="0" w:color="auto"/>
              <w:bottom w:val="single" w:sz="4" w:space="0" w:color="auto"/>
              <w:right w:val="single" w:sz="4" w:space="0" w:color="auto"/>
            </w:tcBorders>
            <w:hideMark/>
          </w:tcPr>
          <w:p w14:paraId="3422687B" w14:textId="77777777" w:rsidR="007945A4" w:rsidRDefault="007945A4">
            <w:pPr>
              <w:pStyle w:val="TAL"/>
              <w:rPr>
                <w:noProof/>
                <w:lang w:eastAsia="zh-CN"/>
              </w:rPr>
            </w:pPr>
            <w:r>
              <w:rPr>
                <w:noProof/>
                <w:lang w:eastAsia="zh-CN"/>
              </w:rPr>
              <w:t>evtRptExpectedArea</w:t>
            </w:r>
          </w:p>
        </w:tc>
        <w:tc>
          <w:tcPr>
            <w:tcW w:w="1439" w:type="dxa"/>
            <w:tcBorders>
              <w:top w:val="single" w:sz="4" w:space="0" w:color="auto"/>
              <w:left w:val="single" w:sz="4" w:space="0" w:color="auto"/>
              <w:bottom w:val="single" w:sz="4" w:space="0" w:color="auto"/>
              <w:right w:val="single" w:sz="4" w:space="0" w:color="auto"/>
            </w:tcBorders>
            <w:hideMark/>
          </w:tcPr>
          <w:p w14:paraId="270F0EBA" w14:textId="77777777" w:rsidR="007945A4" w:rsidRDefault="007945A4">
            <w:pPr>
              <w:pStyle w:val="TAL"/>
              <w:rPr>
                <w:lang w:eastAsia="en-GB"/>
              </w:rPr>
            </w:pPr>
            <w:proofErr w:type="spellStart"/>
            <w:r>
              <w:t>GeographicArea</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07B4B976" w14:textId="77777777" w:rsidR="007945A4" w:rsidRDefault="007945A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B3B86B6" w14:textId="77777777" w:rsidR="007945A4" w:rsidRDefault="007945A4">
            <w:pPr>
              <w:pStyle w:val="TAL"/>
              <w:rPr>
                <w:lang w:eastAsia="zh-CN"/>
              </w:rPr>
            </w:pPr>
            <w:r>
              <w:t>0..1</w:t>
            </w:r>
          </w:p>
        </w:tc>
        <w:tc>
          <w:tcPr>
            <w:tcW w:w="2882" w:type="dxa"/>
            <w:tcBorders>
              <w:top w:val="single" w:sz="4" w:space="0" w:color="auto"/>
              <w:left w:val="single" w:sz="4" w:space="0" w:color="auto"/>
              <w:bottom w:val="single" w:sz="4" w:space="0" w:color="auto"/>
              <w:right w:val="single" w:sz="4" w:space="0" w:color="auto"/>
            </w:tcBorders>
          </w:tcPr>
          <w:p w14:paraId="75ABB959" w14:textId="77777777" w:rsidR="007945A4" w:rsidRDefault="007945A4">
            <w:pPr>
              <w:pStyle w:val="TAL"/>
              <w:rPr>
                <w:rFonts w:cs="Arial"/>
                <w:szCs w:val="18"/>
                <w:lang w:eastAsia="zh-CN"/>
              </w:rPr>
            </w:pPr>
            <w:r>
              <w:rPr>
                <w:rFonts w:cs="Arial"/>
                <w:szCs w:val="18"/>
                <w:lang w:eastAsia="zh-CN"/>
              </w:rPr>
              <w:t xml:space="preserve">This IE shall be present in the request from H-GMLC to V-GMLC if the </w:t>
            </w:r>
            <w:r>
              <w:rPr>
                <w:lang w:eastAsia="ko-KR"/>
              </w:rPr>
              <w:t>event report expected</w:t>
            </w:r>
            <w:r>
              <w:rPr>
                <w:rFonts w:cs="Arial"/>
                <w:szCs w:val="18"/>
                <w:lang w:eastAsia="zh-CN"/>
              </w:rPr>
              <w:t xml:space="preserve"> area was retrieved from UDM.</w:t>
            </w:r>
          </w:p>
          <w:p w14:paraId="57F2853D" w14:textId="77777777" w:rsidR="007945A4" w:rsidRDefault="007945A4">
            <w:pPr>
              <w:pStyle w:val="TAL"/>
              <w:rPr>
                <w:rFonts w:cs="Arial"/>
                <w:szCs w:val="18"/>
                <w:lang w:eastAsia="zh-CN"/>
              </w:rPr>
            </w:pPr>
          </w:p>
          <w:p w14:paraId="0DEE6362" w14:textId="77777777" w:rsidR="007945A4" w:rsidRDefault="007945A4">
            <w:pPr>
              <w:pStyle w:val="TAL"/>
              <w:rPr>
                <w:rFonts w:cs="Arial"/>
                <w:color w:val="000000" w:themeColor="text1"/>
                <w:szCs w:val="18"/>
                <w:lang w:eastAsia="zh-CN"/>
              </w:rPr>
            </w:pPr>
            <w:r>
              <w:rPr>
                <w:rFonts w:cs="Arial"/>
                <w:szCs w:val="18"/>
                <w:lang w:eastAsia="zh-CN"/>
              </w:rPr>
              <w:t xml:space="preserve">When present, this IE shall indicate the </w:t>
            </w:r>
            <w:r>
              <w:rPr>
                <w:lang w:eastAsia="ko-KR"/>
              </w:rPr>
              <w:t>event report expected</w:t>
            </w:r>
            <w:r>
              <w:rPr>
                <w:rFonts w:cs="Arial"/>
                <w:szCs w:val="18"/>
                <w:lang w:eastAsia="zh-CN"/>
              </w:rPr>
              <w:t xml:space="preserve"> area.</w:t>
            </w:r>
          </w:p>
        </w:tc>
        <w:tc>
          <w:tcPr>
            <w:tcW w:w="2015" w:type="dxa"/>
            <w:tcBorders>
              <w:top w:val="single" w:sz="4" w:space="0" w:color="auto"/>
              <w:left w:val="single" w:sz="4" w:space="0" w:color="auto"/>
              <w:bottom w:val="single" w:sz="4" w:space="0" w:color="auto"/>
              <w:right w:val="single" w:sz="4" w:space="0" w:color="auto"/>
            </w:tcBorders>
          </w:tcPr>
          <w:p w14:paraId="0D676180" w14:textId="77777777" w:rsidR="007945A4" w:rsidRDefault="007945A4">
            <w:pPr>
              <w:pStyle w:val="TAL"/>
              <w:rPr>
                <w:rFonts w:cs="Arial"/>
                <w:szCs w:val="18"/>
                <w:lang w:eastAsia="en-GB"/>
              </w:rPr>
            </w:pPr>
          </w:p>
        </w:tc>
      </w:tr>
      <w:tr w:rsidR="007945A4" w14:paraId="106CDBDD" w14:textId="77777777" w:rsidTr="007945A4">
        <w:trPr>
          <w:jc w:val="center"/>
        </w:trPr>
        <w:tc>
          <w:tcPr>
            <w:tcW w:w="1696" w:type="dxa"/>
            <w:tcBorders>
              <w:top w:val="single" w:sz="4" w:space="0" w:color="auto"/>
              <w:left w:val="single" w:sz="4" w:space="0" w:color="auto"/>
              <w:bottom w:val="single" w:sz="4" w:space="0" w:color="auto"/>
              <w:right w:val="single" w:sz="4" w:space="0" w:color="auto"/>
            </w:tcBorders>
            <w:hideMark/>
          </w:tcPr>
          <w:p w14:paraId="67A1FDC0" w14:textId="77777777" w:rsidR="007945A4" w:rsidRDefault="007945A4">
            <w:pPr>
              <w:pStyle w:val="TAL"/>
              <w:rPr>
                <w:noProof/>
                <w:lang w:eastAsia="zh-CN"/>
              </w:rPr>
            </w:pPr>
            <w:proofErr w:type="spellStart"/>
            <w:r>
              <w:rPr>
                <w:lang w:eastAsia="zh-CN"/>
              </w:rPr>
              <w:t>reportingInd</w:t>
            </w:r>
            <w:proofErr w:type="spellEnd"/>
          </w:p>
        </w:tc>
        <w:tc>
          <w:tcPr>
            <w:tcW w:w="1439" w:type="dxa"/>
            <w:tcBorders>
              <w:top w:val="single" w:sz="4" w:space="0" w:color="auto"/>
              <w:left w:val="single" w:sz="4" w:space="0" w:color="auto"/>
              <w:bottom w:val="single" w:sz="4" w:space="0" w:color="auto"/>
              <w:right w:val="single" w:sz="4" w:space="0" w:color="auto"/>
            </w:tcBorders>
            <w:hideMark/>
          </w:tcPr>
          <w:p w14:paraId="4C90A210" w14:textId="77777777" w:rsidR="007945A4" w:rsidRDefault="007945A4">
            <w:pPr>
              <w:pStyle w:val="TAL"/>
              <w:rPr>
                <w:lang w:eastAsia="en-GB"/>
              </w:rPr>
            </w:pPr>
            <w:proofErr w:type="spellStart"/>
            <w:r>
              <w:t>ReportingInd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63A62E8E" w14:textId="77777777" w:rsidR="007945A4" w:rsidRDefault="007945A4">
            <w:pPr>
              <w:pStyle w:val="TAC"/>
              <w:rPr>
                <w:lang w:eastAsia="zh-CN"/>
              </w:rPr>
            </w:pPr>
            <w:r>
              <w:t>C</w:t>
            </w:r>
          </w:p>
        </w:tc>
        <w:tc>
          <w:tcPr>
            <w:tcW w:w="1129" w:type="dxa"/>
            <w:tcBorders>
              <w:top w:val="single" w:sz="4" w:space="0" w:color="auto"/>
              <w:left w:val="single" w:sz="4" w:space="0" w:color="auto"/>
              <w:bottom w:val="single" w:sz="4" w:space="0" w:color="auto"/>
              <w:right w:val="single" w:sz="4" w:space="0" w:color="auto"/>
            </w:tcBorders>
            <w:hideMark/>
          </w:tcPr>
          <w:p w14:paraId="7954E941" w14:textId="77777777" w:rsidR="007945A4" w:rsidRDefault="007945A4">
            <w:pPr>
              <w:pStyle w:val="TAL"/>
              <w:rPr>
                <w:lang w:eastAsia="en-GB"/>
              </w:rPr>
            </w:pPr>
            <w:r>
              <w:t>0..1</w:t>
            </w:r>
          </w:p>
        </w:tc>
        <w:tc>
          <w:tcPr>
            <w:tcW w:w="2882" w:type="dxa"/>
            <w:tcBorders>
              <w:top w:val="single" w:sz="4" w:space="0" w:color="auto"/>
              <w:left w:val="single" w:sz="4" w:space="0" w:color="auto"/>
              <w:bottom w:val="single" w:sz="4" w:space="0" w:color="auto"/>
              <w:right w:val="single" w:sz="4" w:space="0" w:color="auto"/>
            </w:tcBorders>
          </w:tcPr>
          <w:p w14:paraId="4985637D" w14:textId="77777777" w:rsidR="007945A4" w:rsidRDefault="007945A4">
            <w:pPr>
              <w:pStyle w:val="TAL"/>
              <w:rPr>
                <w:lang w:eastAsia="zh-CN"/>
              </w:rPr>
            </w:pPr>
            <w:r>
              <w:t xml:space="preserve">This IE shall be present </w:t>
            </w:r>
            <w:r>
              <w:rPr>
                <w:rFonts w:cs="Arial"/>
                <w:szCs w:val="18"/>
                <w:lang w:eastAsia="zh-CN"/>
              </w:rPr>
              <w:t xml:space="preserve">in the request from H-GMLC to V-GMLC </w:t>
            </w:r>
            <w:r>
              <w:t xml:space="preserve">if the </w:t>
            </w:r>
            <w:r>
              <w:rPr>
                <w:lang w:eastAsia="ko-KR"/>
              </w:rPr>
              <w:t>area usage indication</w:t>
            </w:r>
            <w:r>
              <w:t xml:space="preserve"> is provided by UDM and event report expected area is present</w:t>
            </w:r>
            <w:r>
              <w:rPr>
                <w:lang w:eastAsia="zh-CN"/>
              </w:rPr>
              <w:t>.</w:t>
            </w:r>
          </w:p>
          <w:p w14:paraId="1D469C70" w14:textId="77777777" w:rsidR="007945A4" w:rsidRDefault="007945A4">
            <w:pPr>
              <w:pStyle w:val="TAL"/>
              <w:rPr>
                <w:rFonts w:cs="Arial"/>
                <w:szCs w:val="18"/>
                <w:lang w:eastAsia="zh-CN"/>
              </w:rPr>
            </w:pPr>
          </w:p>
          <w:p w14:paraId="38EC28FD" w14:textId="77777777" w:rsidR="007945A4" w:rsidRDefault="007945A4">
            <w:pPr>
              <w:pStyle w:val="TAL"/>
              <w:rPr>
                <w:lang w:val="en-US" w:eastAsia="zh-CN"/>
              </w:rPr>
            </w:pPr>
            <w:r>
              <w:t>When present, this IE shall indicate whether the UE is allowed to generate and send the reports inside or outside the event report expected area:</w:t>
            </w:r>
          </w:p>
          <w:p w14:paraId="56ED4382" w14:textId="77777777" w:rsidR="007945A4" w:rsidRDefault="007945A4">
            <w:pPr>
              <w:pStyle w:val="TAL"/>
              <w:ind w:left="523" w:hanging="240"/>
              <w:rPr>
                <w:lang w:eastAsia="en-GB"/>
              </w:rPr>
            </w:pPr>
            <w:r>
              <w:t>-</w:t>
            </w:r>
            <w:r>
              <w:tab/>
              <w:t>Inside reporting (default)</w:t>
            </w:r>
          </w:p>
          <w:p w14:paraId="6743A4A5" w14:textId="77777777" w:rsidR="007945A4" w:rsidRDefault="007945A4">
            <w:pPr>
              <w:pStyle w:val="TAL"/>
              <w:ind w:left="523" w:hanging="240"/>
            </w:pPr>
            <w:r>
              <w:t>-</w:t>
            </w:r>
            <w:r>
              <w:tab/>
              <w:t>Outside reporting</w:t>
            </w:r>
          </w:p>
          <w:p w14:paraId="291046A7" w14:textId="77777777" w:rsidR="007945A4" w:rsidRDefault="007945A4">
            <w:pPr>
              <w:pStyle w:val="TAL"/>
              <w:rPr>
                <w:rFonts w:cs="Arial"/>
                <w:szCs w:val="18"/>
                <w:lang w:eastAsia="zh-CN"/>
              </w:rPr>
            </w:pPr>
            <w:r>
              <w:rPr>
                <w:rFonts w:cs="Arial"/>
                <w:szCs w:val="18"/>
                <w:lang w:eastAsia="zh-CN"/>
              </w:rPr>
              <w:t>(</w:t>
            </w:r>
            <w:r>
              <w:rPr>
                <w:rFonts w:cs="Arial"/>
                <w:szCs w:val="18"/>
              </w:rPr>
              <w:t>see 3GPP TS 23.273 [4] clause </w:t>
            </w:r>
            <w:r>
              <w:t>5.14 and 6.3.1</w:t>
            </w:r>
            <w:r>
              <w:rPr>
                <w:rFonts w:cs="Arial"/>
                <w:szCs w:val="18"/>
                <w:lang w:eastAsia="zh-CN"/>
              </w:rPr>
              <w:t>)</w:t>
            </w:r>
          </w:p>
        </w:tc>
        <w:tc>
          <w:tcPr>
            <w:tcW w:w="2015" w:type="dxa"/>
            <w:tcBorders>
              <w:top w:val="single" w:sz="4" w:space="0" w:color="auto"/>
              <w:left w:val="single" w:sz="4" w:space="0" w:color="auto"/>
              <w:bottom w:val="single" w:sz="4" w:space="0" w:color="auto"/>
              <w:right w:val="single" w:sz="4" w:space="0" w:color="auto"/>
            </w:tcBorders>
          </w:tcPr>
          <w:p w14:paraId="7073400B" w14:textId="77777777" w:rsidR="007945A4" w:rsidRDefault="007945A4">
            <w:pPr>
              <w:pStyle w:val="TAL"/>
              <w:rPr>
                <w:rFonts w:cs="Arial"/>
                <w:szCs w:val="18"/>
                <w:lang w:eastAsia="en-GB"/>
              </w:rPr>
            </w:pPr>
          </w:p>
        </w:tc>
      </w:tr>
      <w:tr w:rsidR="007945A4" w14:paraId="1DCBFDCE" w14:textId="77777777" w:rsidTr="007945A4">
        <w:trPr>
          <w:jc w:val="center"/>
        </w:trPr>
        <w:tc>
          <w:tcPr>
            <w:tcW w:w="1696" w:type="dxa"/>
            <w:tcBorders>
              <w:top w:val="single" w:sz="4" w:space="0" w:color="auto"/>
              <w:left w:val="single" w:sz="4" w:space="0" w:color="auto"/>
              <w:bottom w:val="single" w:sz="4" w:space="0" w:color="auto"/>
              <w:right w:val="single" w:sz="4" w:space="0" w:color="auto"/>
            </w:tcBorders>
            <w:hideMark/>
          </w:tcPr>
          <w:p w14:paraId="3B3B561F" w14:textId="77777777" w:rsidR="007945A4" w:rsidRDefault="007945A4">
            <w:pPr>
              <w:pStyle w:val="TAL"/>
              <w:rPr>
                <w:lang w:eastAsia="zh-CN"/>
              </w:rPr>
            </w:pPr>
            <w:proofErr w:type="spellStart"/>
            <w:r>
              <w:rPr>
                <w:lang w:eastAsia="zh-CN"/>
              </w:rPr>
              <w:t>integrityRequirements</w:t>
            </w:r>
            <w:proofErr w:type="spellEnd"/>
          </w:p>
        </w:tc>
        <w:tc>
          <w:tcPr>
            <w:tcW w:w="1439" w:type="dxa"/>
            <w:tcBorders>
              <w:top w:val="single" w:sz="4" w:space="0" w:color="auto"/>
              <w:left w:val="single" w:sz="4" w:space="0" w:color="auto"/>
              <w:bottom w:val="single" w:sz="4" w:space="0" w:color="auto"/>
              <w:right w:val="single" w:sz="4" w:space="0" w:color="auto"/>
            </w:tcBorders>
            <w:hideMark/>
          </w:tcPr>
          <w:p w14:paraId="6E63BCE0" w14:textId="77777777" w:rsidR="007945A4" w:rsidRDefault="007945A4">
            <w:pPr>
              <w:pStyle w:val="TAL"/>
              <w:rPr>
                <w:lang w:eastAsia="en-GB"/>
              </w:rPr>
            </w:pPr>
            <w:proofErr w:type="spellStart"/>
            <w:r>
              <w:rPr>
                <w:lang w:eastAsia="zh-CN"/>
              </w:rPr>
              <w:t>IntegrityRequirements</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0351C082" w14:textId="77777777" w:rsidR="007945A4" w:rsidRDefault="007945A4">
            <w:pPr>
              <w:pStyle w:val="TAC"/>
            </w:pPr>
            <w:r>
              <w:t>O</w:t>
            </w:r>
          </w:p>
        </w:tc>
        <w:tc>
          <w:tcPr>
            <w:tcW w:w="1129" w:type="dxa"/>
            <w:tcBorders>
              <w:top w:val="single" w:sz="4" w:space="0" w:color="auto"/>
              <w:left w:val="single" w:sz="4" w:space="0" w:color="auto"/>
              <w:bottom w:val="single" w:sz="4" w:space="0" w:color="auto"/>
              <w:right w:val="single" w:sz="4" w:space="0" w:color="auto"/>
            </w:tcBorders>
            <w:hideMark/>
          </w:tcPr>
          <w:p w14:paraId="7252FAB0" w14:textId="77777777" w:rsidR="007945A4" w:rsidRDefault="007945A4">
            <w:pPr>
              <w:pStyle w:val="TAL"/>
            </w:pPr>
            <w:r>
              <w:t>0..1</w:t>
            </w:r>
          </w:p>
        </w:tc>
        <w:tc>
          <w:tcPr>
            <w:tcW w:w="2882" w:type="dxa"/>
            <w:tcBorders>
              <w:top w:val="single" w:sz="4" w:space="0" w:color="auto"/>
              <w:left w:val="single" w:sz="4" w:space="0" w:color="auto"/>
              <w:bottom w:val="single" w:sz="4" w:space="0" w:color="auto"/>
              <w:right w:val="single" w:sz="4" w:space="0" w:color="auto"/>
            </w:tcBorders>
            <w:hideMark/>
          </w:tcPr>
          <w:p w14:paraId="74682C5F" w14:textId="77777777" w:rsidR="007945A4" w:rsidRDefault="007945A4">
            <w:pPr>
              <w:pStyle w:val="TAL"/>
            </w:pPr>
            <w:r>
              <w:rPr>
                <w:rFonts w:cs="Arial"/>
                <w:szCs w:val="18"/>
              </w:rPr>
              <w:t>When present, this IE shall indicate</w:t>
            </w:r>
            <w:r>
              <w:rPr>
                <w:rFonts w:cs="Arial"/>
                <w:szCs w:val="18"/>
                <w:lang w:eastAsia="zh-CN"/>
              </w:rPr>
              <w:t xml:space="preserve"> </w:t>
            </w:r>
            <w:r>
              <w:rPr>
                <w:rFonts w:cs="Arial"/>
                <w:szCs w:val="18"/>
              </w:rPr>
              <w:t xml:space="preserve">the </w:t>
            </w:r>
            <w:r>
              <w:rPr>
                <w:noProof/>
              </w:rPr>
              <w:t>integrity requirements</w:t>
            </w:r>
            <w:r>
              <w:rPr>
                <w:rFonts w:cs="Arial"/>
                <w:szCs w:val="18"/>
              </w:rPr>
              <w:t>.</w:t>
            </w:r>
          </w:p>
        </w:tc>
        <w:tc>
          <w:tcPr>
            <w:tcW w:w="2015" w:type="dxa"/>
            <w:tcBorders>
              <w:top w:val="single" w:sz="4" w:space="0" w:color="auto"/>
              <w:left w:val="single" w:sz="4" w:space="0" w:color="auto"/>
              <w:bottom w:val="single" w:sz="4" w:space="0" w:color="auto"/>
              <w:right w:val="single" w:sz="4" w:space="0" w:color="auto"/>
            </w:tcBorders>
          </w:tcPr>
          <w:p w14:paraId="5B7B21C9" w14:textId="77777777" w:rsidR="007945A4" w:rsidRDefault="007945A4">
            <w:pPr>
              <w:pStyle w:val="TAL"/>
              <w:rPr>
                <w:rFonts w:cs="Arial"/>
                <w:szCs w:val="18"/>
              </w:rPr>
            </w:pPr>
          </w:p>
        </w:tc>
      </w:tr>
      <w:tr w:rsidR="007945A4" w14:paraId="7B07D64C" w14:textId="77777777" w:rsidTr="007945A4">
        <w:trPr>
          <w:jc w:val="center"/>
        </w:trPr>
        <w:tc>
          <w:tcPr>
            <w:tcW w:w="1696" w:type="dxa"/>
            <w:tcBorders>
              <w:top w:val="single" w:sz="4" w:space="0" w:color="auto"/>
              <w:left w:val="single" w:sz="4" w:space="0" w:color="auto"/>
              <w:bottom w:val="single" w:sz="4" w:space="0" w:color="auto"/>
              <w:right w:val="single" w:sz="4" w:space="0" w:color="auto"/>
            </w:tcBorders>
            <w:hideMark/>
          </w:tcPr>
          <w:p w14:paraId="35D47CE3" w14:textId="77777777" w:rsidR="007945A4" w:rsidRDefault="007945A4">
            <w:pPr>
              <w:pStyle w:val="TAL"/>
              <w:rPr>
                <w:lang w:eastAsia="zh-CN"/>
              </w:rPr>
            </w:pPr>
            <w:proofErr w:type="spellStart"/>
            <w:r>
              <w:rPr>
                <w:lang w:eastAsia="zh-CN"/>
              </w:rPr>
              <w:t>upLocRepStatAf</w:t>
            </w:r>
            <w:proofErr w:type="spellEnd"/>
          </w:p>
        </w:tc>
        <w:tc>
          <w:tcPr>
            <w:tcW w:w="1439" w:type="dxa"/>
            <w:tcBorders>
              <w:top w:val="single" w:sz="4" w:space="0" w:color="auto"/>
              <w:left w:val="single" w:sz="4" w:space="0" w:color="auto"/>
              <w:bottom w:val="single" w:sz="4" w:space="0" w:color="auto"/>
              <w:right w:val="single" w:sz="4" w:space="0" w:color="auto"/>
            </w:tcBorders>
            <w:hideMark/>
          </w:tcPr>
          <w:p w14:paraId="33C7DB05" w14:textId="77777777" w:rsidR="007945A4" w:rsidRDefault="007945A4">
            <w:pPr>
              <w:pStyle w:val="TAL"/>
              <w:rPr>
                <w:lang w:eastAsia="zh-CN"/>
              </w:rPr>
            </w:pPr>
            <w:r>
              <w:rPr>
                <w:lang w:eastAsia="zh-CN"/>
              </w:rPr>
              <w:t>integer</w:t>
            </w:r>
          </w:p>
        </w:tc>
        <w:tc>
          <w:tcPr>
            <w:tcW w:w="424" w:type="dxa"/>
            <w:tcBorders>
              <w:top w:val="single" w:sz="4" w:space="0" w:color="auto"/>
              <w:left w:val="single" w:sz="4" w:space="0" w:color="auto"/>
              <w:bottom w:val="single" w:sz="4" w:space="0" w:color="auto"/>
              <w:right w:val="single" w:sz="4" w:space="0" w:color="auto"/>
            </w:tcBorders>
            <w:hideMark/>
          </w:tcPr>
          <w:p w14:paraId="152A1E65" w14:textId="77777777" w:rsidR="007945A4" w:rsidRDefault="007945A4">
            <w:pPr>
              <w:pStyle w:val="TAC"/>
              <w:rPr>
                <w:lang w:eastAsia="en-GB"/>
              </w:rPr>
            </w:pPr>
            <w:r>
              <w:t>O</w:t>
            </w:r>
          </w:p>
        </w:tc>
        <w:tc>
          <w:tcPr>
            <w:tcW w:w="1129" w:type="dxa"/>
            <w:tcBorders>
              <w:top w:val="single" w:sz="4" w:space="0" w:color="auto"/>
              <w:left w:val="single" w:sz="4" w:space="0" w:color="auto"/>
              <w:bottom w:val="single" w:sz="4" w:space="0" w:color="auto"/>
              <w:right w:val="single" w:sz="4" w:space="0" w:color="auto"/>
            </w:tcBorders>
            <w:hideMark/>
          </w:tcPr>
          <w:p w14:paraId="0BDCB86D" w14:textId="77777777" w:rsidR="007945A4" w:rsidRDefault="007945A4">
            <w:pPr>
              <w:pStyle w:val="TAL"/>
            </w:pPr>
            <w:r>
              <w:t>0..1</w:t>
            </w:r>
          </w:p>
        </w:tc>
        <w:tc>
          <w:tcPr>
            <w:tcW w:w="2882" w:type="dxa"/>
            <w:tcBorders>
              <w:top w:val="single" w:sz="4" w:space="0" w:color="auto"/>
              <w:left w:val="single" w:sz="4" w:space="0" w:color="auto"/>
              <w:bottom w:val="single" w:sz="4" w:space="0" w:color="auto"/>
              <w:right w:val="single" w:sz="4" w:space="0" w:color="auto"/>
            </w:tcBorders>
            <w:hideMark/>
          </w:tcPr>
          <w:p w14:paraId="2D9BD5C3" w14:textId="77777777" w:rsidR="007945A4" w:rsidRDefault="007945A4">
            <w:pPr>
              <w:pStyle w:val="TAL"/>
              <w:rPr>
                <w:rFonts w:cs="Arial"/>
                <w:szCs w:val="18"/>
              </w:rPr>
            </w:pPr>
            <w:r>
              <w:rPr>
                <w:lang w:eastAsia="zh-CN"/>
              </w:rPr>
              <w:t xml:space="preserve">When present, this IE contains the number of event reports have transferred over user plane. If the </w:t>
            </w:r>
            <w:proofErr w:type="spellStart"/>
            <w:r>
              <w:rPr>
                <w:lang w:eastAsia="zh-CN"/>
              </w:rPr>
              <w:t>culumative</w:t>
            </w:r>
            <w:proofErr w:type="spellEnd"/>
            <w:r>
              <w:rPr>
                <w:lang w:eastAsia="zh-CN"/>
              </w:rPr>
              <w:t xml:space="preserve"> event report has been sent previously, this IE contains the number of event reports have transferred over user plane since the last cumulative event report was sent</w:t>
            </w:r>
          </w:p>
        </w:tc>
        <w:tc>
          <w:tcPr>
            <w:tcW w:w="2015" w:type="dxa"/>
            <w:tcBorders>
              <w:top w:val="single" w:sz="4" w:space="0" w:color="auto"/>
              <w:left w:val="single" w:sz="4" w:space="0" w:color="auto"/>
              <w:bottom w:val="single" w:sz="4" w:space="0" w:color="auto"/>
              <w:right w:val="single" w:sz="4" w:space="0" w:color="auto"/>
            </w:tcBorders>
          </w:tcPr>
          <w:p w14:paraId="4E645B1A" w14:textId="77777777" w:rsidR="007945A4" w:rsidRDefault="007945A4">
            <w:pPr>
              <w:pStyle w:val="TAL"/>
              <w:rPr>
                <w:rFonts w:cs="Arial"/>
                <w:szCs w:val="18"/>
              </w:rPr>
            </w:pPr>
          </w:p>
        </w:tc>
      </w:tr>
      <w:tr w:rsidR="007945A4" w14:paraId="5E510197" w14:textId="77777777" w:rsidTr="007945A4">
        <w:trPr>
          <w:jc w:val="center"/>
        </w:trPr>
        <w:tc>
          <w:tcPr>
            <w:tcW w:w="1696" w:type="dxa"/>
            <w:tcBorders>
              <w:top w:val="single" w:sz="4" w:space="0" w:color="auto"/>
              <w:left w:val="single" w:sz="4" w:space="0" w:color="auto"/>
              <w:bottom w:val="single" w:sz="4" w:space="0" w:color="auto"/>
              <w:right w:val="single" w:sz="4" w:space="0" w:color="auto"/>
            </w:tcBorders>
            <w:hideMark/>
          </w:tcPr>
          <w:p w14:paraId="76B52A5A" w14:textId="77777777" w:rsidR="007945A4" w:rsidRDefault="007945A4">
            <w:pPr>
              <w:pStyle w:val="TAL"/>
              <w:rPr>
                <w:lang w:eastAsia="zh-CN"/>
              </w:rPr>
            </w:pPr>
            <w:proofErr w:type="spellStart"/>
            <w:r>
              <w:rPr>
                <w:rFonts w:cs="Arial"/>
                <w:szCs w:val="18"/>
              </w:rPr>
              <w:t>requestedRangingSlResult</w:t>
            </w:r>
            <w:proofErr w:type="spellEnd"/>
          </w:p>
        </w:tc>
        <w:tc>
          <w:tcPr>
            <w:tcW w:w="1439" w:type="dxa"/>
            <w:tcBorders>
              <w:top w:val="single" w:sz="4" w:space="0" w:color="auto"/>
              <w:left w:val="single" w:sz="4" w:space="0" w:color="auto"/>
              <w:bottom w:val="single" w:sz="4" w:space="0" w:color="auto"/>
              <w:right w:val="single" w:sz="4" w:space="0" w:color="auto"/>
            </w:tcBorders>
            <w:hideMark/>
          </w:tcPr>
          <w:p w14:paraId="1F26AB92" w14:textId="77777777" w:rsidR="007945A4" w:rsidRDefault="007945A4">
            <w:pPr>
              <w:pStyle w:val="TAL"/>
              <w:rPr>
                <w:lang w:eastAsia="zh-CN"/>
              </w:rPr>
            </w:pPr>
            <w:proofErr w:type="gramStart"/>
            <w:r>
              <w:rPr>
                <w:rFonts w:cs="Arial"/>
                <w:szCs w:val="18"/>
              </w:rPr>
              <w:t>array(</w:t>
            </w:r>
            <w:proofErr w:type="spellStart"/>
            <w:proofErr w:type="gramEnd"/>
            <w:r>
              <w:rPr>
                <w:rFonts w:cs="Arial"/>
                <w:szCs w:val="18"/>
              </w:rPr>
              <w:t>RangingSlResult</w:t>
            </w:r>
            <w:proofErr w:type="spellEnd"/>
            <w:r>
              <w:rPr>
                <w:rFonts w:cs="Arial"/>
                <w:szCs w:val="18"/>
              </w:rPr>
              <w:t>)</w:t>
            </w:r>
          </w:p>
        </w:tc>
        <w:tc>
          <w:tcPr>
            <w:tcW w:w="424" w:type="dxa"/>
            <w:tcBorders>
              <w:top w:val="single" w:sz="4" w:space="0" w:color="auto"/>
              <w:left w:val="single" w:sz="4" w:space="0" w:color="auto"/>
              <w:bottom w:val="single" w:sz="4" w:space="0" w:color="auto"/>
              <w:right w:val="single" w:sz="4" w:space="0" w:color="auto"/>
            </w:tcBorders>
            <w:hideMark/>
          </w:tcPr>
          <w:p w14:paraId="2990B0AB" w14:textId="77777777" w:rsidR="007945A4" w:rsidRDefault="007945A4">
            <w:pPr>
              <w:pStyle w:val="TAC"/>
              <w:rPr>
                <w:lang w:eastAsia="en-GB"/>
              </w:rPr>
            </w:pPr>
            <w:r>
              <w:rPr>
                <w:rFonts w:cs="Arial"/>
                <w:szCs w:val="18"/>
              </w:rPr>
              <w:t>O</w:t>
            </w:r>
          </w:p>
        </w:tc>
        <w:tc>
          <w:tcPr>
            <w:tcW w:w="1129" w:type="dxa"/>
            <w:tcBorders>
              <w:top w:val="single" w:sz="4" w:space="0" w:color="auto"/>
              <w:left w:val="single" w:sz="4" w:space="0" w:color="auto"/>
              <w:bottom w:val="single" w:sz="4" w:space="0" w:color="auto"/>
              <w:right w:val="single" w:sz="4" w:space="0" w:color="auto"/>
            </w:tcBorders>
            <w:hideMark/>
          </w:tcPr>
          <w:p w14:paraId="2ED6658A" w14:textId="77777777" w:rsidR="007945A4" w:rsidRDefault="007945A4">
            <w:pPr>
              <w:pStyle w:val="TAL"/>
            </w:pPr>
            <w:proofErr w:type="gramStart"/>
            <w:r>
              <w:rPr>
                <w:rFonts w:cs="Arial"/>
                <w:szCs w:val="18"/>
              </w:rPr>
              <w:t>1..N</w:t>
            </w:r>
            <w:proofErr w:type="gramEnd"/>
          </w:p>
        </w:tc>
        <w:tc>
          <w:tcPr>
            <w:tcW w:w="2882" w:type="dxa"/>
            <w:tcBorders>
              <w:top w:val="single" w:sz="4" w:space="0" w:color="auto"/>
              <w:left w:val="single" w:sz="4" w:space="0" w:color="auto"/>
              <w:bottom w:val="single" w:sz="4" w:space="0" w:color="auto"/>
              <w:right w:val="single" w:sz="4" w:space="0" w:color="auto"/>
            </w:tcBorders>
            <w:hideMark/>
          </w:tcPr>
          <w:p w14:paraId="72023BAB" w14:textId="77777777" w:rsidR="007945A4" w:rsidRDefault="007945A4">
            <w:pPr>
              <w:pStyle w:val="TAL"/>
              <w:rPr>
                <w:lang w:eastAsia="zh-CN"/>
              </w:rPr>
            </w:pPr>
            <w:r>
              <w:rPr>
                <w:rFonts w:cs="Arial"/>
                <w:szCs w:val="18"/>
              </w:rPr>
              <w:t xml:space="preserve">When present, this IE shall contain the type of result requested for ranging and </w:t>
            </w:r>
            <w:proofErr w:type="spellStart"/>
            <w:r>
              <w:rPr>
                <w:rFonts w:cs="Arial"/>
                <w:szCs w:val="18"/>
              </w:rPr>
              <w:t>sidelink</w:t>
            </w:r>
            <w:proofErr w:type="spellEnd"/>
            <w:r>
              <w:rPr>
                <w:rFonts w:cs="Arial"/>
                <w:szCs w:val="18"/>
              </w:rPr>
              <w:t xml:space="preserve"> positioning, such as absolute locations, relative locations or distances and directions related to the UEs, etc.</w:t>
            </w:r>
          </w:p>
        </w:tc>
        <w:tc>
          <w:tcPr>
            <w:tcW w:w="2015" w:type="dxa"/>
            <w:tcBorders>
              <w:top w:val="single" w:sz="4" w:space="0" w:color="auto"/>
              <w:left w:val="single" w:sz="4" w:space="0" w:color="auto"/>
              <w:bottom w:val="single" w:sz="4" w:space="0" w:color="auto"/>
              <w:right w:val="single" w:sz="4" w:space="0" w:color="auto"/>
            </w:tcBorders>
            <w:hideMark/>
          </w:tcPr>
          <w:p w14:paraId="5AB7F579" w14:textId="77777777" w:rsidR="007945A4" w:rsidRDefault="007945A4">
            <w:pPr>
              <w:pStyle w:val="TAL"/>
              <w:rPr>
                <w:rFonts w:cs="Arial"/>
                <w:szCs w:val="18"/>
                <w:lang w:eastAsia="en-GB"/>
              </w:rPr>
            </w:pPr>
            <w:proofErr w:type="spellStart"/>
            <w:r>
              <w:rPr>
                <w:rFonts w:cs="Arial"/>
                <w:szCs w:val="18"/>
                <w:lang w:eastAsia="zh-CN"/>
              </w:rPr>
              <w:t>Ranging_SL</w:t>
            </w:r>
            <w:proofErr w:type="spellEnd"/>
          </w:p>
        </w:tc>
      </w:tr>
      <w:tr w:rsidR="007945A4" w14:paraId="6A88D8F5" w14:textId="77777777" w:rsidTr="007945A4">
        <w:trPr>
          <w:jc w:val="center"/>
        </w:trPr>
        <w:tc>
          <w:tcPr>
            <w:tcW w:w="1696" w:type="dxa"/>
            <w:tcBorders>
              <w:top w:val="single" w:sz="4" w:space="0" w:color="auto"/>
              <w:left w:val="single" w:sz="4" w:space="0" w:color="auto"/>
              <w:bottom w:val="single" w:sz="4" w:space="0" w:color="auto"/>
              <w:right w:val="single" w:sz="4" w:space="0" w:color="auto"/>
            </w:tcBorders>
            <w:hideMark/>
          </w:tcPr>
          <w:p w14:paraId="64B6E781" w14:textId="77777777" w:rsidR="007945A4" w:rsidRDefault="007945A4">
            <w:pPr>
              <w:pStyle w:val="TAL"/>
              <w:rPr>
                <w:lang w:eastAsia="zh-CN"/>
              </w:rPr>
            </w:pPr>
            <w:proofErr w:type="spellStart"/>
            <w:r>
              <w:rPr>
                <w:rFonts w:cs="Arial"/>
                <w:szCs w:val="18"/>
              </w:rPr>
              <w:lastRenderedPageBreak/>
              <w:t>relatedUes</w:t>
            </w:r>
            <w:proofErr w:type="spellEnd"/>
          </w:p>
        </w:tc>
        <w:tc>
          <w:tcPr>
            <w:tcW w:w="1439" w:type="dxa"/>
            <w:tcBorders>
              <w:top w:val="single" w:sz="4" w:space="0" w:color="auto"/>
              <w:left w:val="single" w:sz="4" w:space="0" w:color="auto"/>
              <w:bottom w:val="single" w:sz="4" w:space="0" w:color="auto"/>
              <w:right w:val="single" w:sz="4" w:space="0" w:color="auto"/>
            </w:tcBorders>
            <w:hideMark/>
          </w:tcPr>
          <w:p w14:paraId="57DC1E0C" w14:textId="77777777" w:rsidR="007945A4" w:rsidRDefault="007945A4">
            <w:pPr>
              <w:pStyle w:val="TAL"/>
              <w:rPr>
                <w:lang w:eastAsia="zh-CN"/>
              </w:rPr>
            </w:pPr>
            <w:proofErr w:type="gramStart"/>
            <w:r>
              <w:rPr>
                <w:rFonts w:cs="Arial"/>
                <w:szCs w:val="18"/>
              </w:rPr>
              <w:t>array(</w:t>
            </w:r>
            <w:proofErr w:type="spellStart"/>
            <w:proofErr w:type="gramEnd"/>
            <w:r>
              <w:rPr>
                <w:rFonts w:cs="Arial"/>
                <w:szCs w:val="18"/>
              </w:rPr>
              <w:t>RelatedUe</w:t>
            </w:r>
            <w:proofErr w:type="spellEnd"/>
            <w:r>
              <w:rPr>
                <w:rFonts w:cs="Arial"/>
                <w:szCs w:val="18"/>
              </w:rPr>
              <w:t>)</w:t>
            </w:r>
          </w:p>
        </w:tc>
        <w:tc>
          <w:tcPr>
            <w:tcW w:w="424" w:type="dxa"/>
            <w:tcBorders>
              <w:top w:val="single" w:sz="4" w:space="0" w:color="auto"/>
              <w:left w:val="single" w:sz="4" w:space="0" w:color="auto"/>
              <w:bottom w:val="single" w:sz="4" w:space="0" w:color="auto"/>
              <w:right w:val="single" w:sz="4" w:space="0" w:color="auto"/>
            </w:tcBorders>
            <w:hideMark/>
          </w:tcPr>
          <w:p w14:paraId="32799890" w14:textId="77777777" w:rsidR="007945A4" w:rsidRDefault="007945A4">
            <w:pPr>
              <w:pStyle w:val="TAC"/>
              <w:rPr>
                <w:lang w:eastAsia="en-GB"/>
              </w:rPr>
            </w:pPr>
            <w:r>
              <w:rPr>
                <w:rFonts w:cs="Arial"/>
                <w:szCs w:val="18"/>
              </w:rPr>
              <w:t>O</w:t>
            </w:r>
          </w:p>
        </w:tc>
        <w:tc>
          <w:tcPr>
            <w:tcW w:w="1129" w:type="dxa"/>
            <w:tcBorders>
              <w:top w:val="single" w:sz="4" w:space="0" w:color="auto"/>
              <w:left w:val="single" w:sz="4" w:space="0" w:color="auto"/>
              <w:bottom w:val="single" w:sz="4" w:space="0" w:color="auto"/>
              <w:right w:val="single" w:sz="4" w:space="0" w:color="auto"/>
            </w:tcBorders>
            <w:hideMark/>
          </w:tcPr>
          <w:p w14:paraId="7DDE9CDB" w14:textId="77777777" w:rsidR="007945A4" w:rsidRDefault="007945A4">
            <w:pPr>
              <w:pStyle w:val="TAL"/>
            </w:pPr>
            <w:proofErr w:type="gramStart"/>
            <w:r>
              <w:rPr>
                <w:rFonts w:cs="Arial"/>
                <w:szCs w:val="18"/>
              </w:rPr>
              <w:t>1..N</w:t>
            </w:r>
            <w:proofErr w:type="gramEnd"/>
          </w:p>
        </w:tc>
        <w:tc>
          <w:tcPr>
            <w:tcW w:w="2882" w:type="dxa"/>
            <w:tcBorders>
              <w:top w:val="single" w:sz="4" w:space="0" w:color="auto"/>
              <w:left w:val="single" w:sz="4" w:space="0" w:color="auto"/>
              <w:bottom w:val="single" w:sz="4" w:space="0" w:color="auto"/>
              <w:right w:val="single" w:sz="4" w:space="0" w:color="auto"/>
            </w:tcBorders>
            <w:hideMark/>
          </w:tcPr>
          <w:p w14:paraId="603487E0" w14:textId="77777777" w:rsidR="007945A4" w:rsidRDefault="007945A4">
            <w:pPr>
              <w:pStyle w:val="TAL"/>
              <w:rPr>
                <w:lang w:eastAsia="zh-CN"/>
              </w:rPr>
            </w:pPr>
            <w:r>
              <w:rPr>
                <w:rFonts w:cs="Arial"/>
                <w:szCs w:val="18"/>
              </w:rPr>
              <w:t xml:space="preserve">When present, this IE contains a list of the information for the related UEs for the ranging and </w:t>
            </w:r>
            <w:proofErr w:type="spellStart"/>
            <w:r>
              <w:rPr>
                <w:rFonts w:cs="Arial"/>
                <w:szCs w:val="18"/>
              </w:rPr>
              <w:t>sidelink</w:t>
            </w:r>
            <w:proofErr w:type="spellEnd"/>
            <w:r>
              <w:rPr>
                <w:rFonts w:cs="Arial"/>
                <w:szCs w:val="18"/>
              </w:rPr>
              <w:t xml:space="preserve"> positioning.</w:t>
            </w:r>
          </w:p>
        </w:tc>
        <w:tc>
          <w:tcPr>
            <w:tcW w:w="2015" w:type="dxa"/>
            <w:tcBorders>
              <w:top w:val="single" w:sz="4" w:space="0" w:color="auto"/>
              <w:left w:val="single" w:sz="4" w:space="0" w:color="auto"/>
              <w:bottom w:val="single" w:sz="4" w:space="0" w:color="auto"/>
              <w:right w:val="single" w:sz="4" w:space="0" w:color="auto"/>
            </w:tcBorders>
            <w:hideMark/>
          </w:tcPr>
          <w:p w14:paraId="5A4D8234" w14:textId="77777777" w:rsidR="007945A4" w:rsidRDefault="007945A4">
            <w:pPr>
              <w:pStyle w:val="TAL"/>
              <w:rPr>
                <w:rFonts w:cs="Arial"/>
                <w:szCs w:val="18"/>
                <w:lang w:eastAsia="en-GB"/>
              </w:rPr>
            </w:pPr>
            <w:proofErr w:type="spellStart"/>
            <w:r>
              <w:rPr>
                <w:rFonts w:cs="Arial"/>
                <w:szCs w:val="18"/>
                <w:lang w:eastAsia="zh-CN"/>
              </w:rPr>
              <w:t>Ranging_SL</w:t>
            </w:r>
            <w:proofErr w:type="spellEnd"/>
          </w:p>
        </w:tc>
      </w:tr>
      <w:tr w:rsidR="007945A4" w14:paraId="6F617D3F" w14:textId="77777777" w:rsidTr="007945A4">
        <w:trPr>
          <w:jc w:val="center"/>
        </w:trPr>
        <w:tc>
          <w:tcPr>
            <w:tcW w:w="1696" w:type="dxa"/>
            <w:tcBorders>
              <w:top w:val="single" w:sz="4" w:space="0" w:color="auto"/>
              <w:left w:val="single" w:sz="4" w:space="0" w:color="auto"/>
              <w:bottom w:val="single" w:sz="4" w:space="0" w:color="auto"/>
              <w:right w:val="single" w:sz="4" w:space="0" w:color="auto"/>
            </w:tcBorders>
            <w:hideMark/>
          </w:tcPr>
          <w:p w14:paraId="1EF82791" w14:textId="77777777" w:rsidR="007945A4" w:rsidRDefault="007945A4">
            <w:pPr>
              <w:pStyle w:val="TAL"/>
              <w:rPr>
                <w:rFonts w:cs="Arial"/>
                <w:szCs w:val="18"/>
              </w:rPr>
            </w:pPr>
            <w:proofErr w:type="spellStart"/>
            <w:r>
              <w:rPr>
                <w:lang w:eastAsia="zh-CN"/>
              </w:rPr>
              <w:t>mappedQoSEps</w:t>
            </w:r>
            <w:proofErr w:type="spellEnd"/>
          </w:p>
        </w:tc>
        <w:tc>
          <w:tcPr>
            <w:tcW w:w="1439" w:type="dxa"/>
            <w:tcBorders>
              <w:top w:val="single" w:sz="4" w:space="0" w:color="auto"/>
              <w:left w:val="single" w:sz="4" w:space="0" w:color="auto"/>
              <w:bottom w:val="single" w:sz="4" w:space="0" w:color="auto"/>
              <w:right w:val="single" w:sz="4" w:space="0" w:color="auto"/>
            </w:tcBorders>
            <w:hideMark/>
          </w:tcPr>
          <w:p w14:paraId="3112A31E" w14:textId="77777777" w:rsidR="007945A4" w:rsidRDefault="007945A4">
            <w:pPr>
              <w:pStyle w:val="TAL"/>
              <w:rPr>
                <w:rFonts w:cs="Arial"/>
                <w:szCs w:val="18"/>
              </w:rPr>
            </w:pPr>
            <w:proofErr w:type="spellStart"/>
            <w:r>
              <w:rPr>
                <w:lang w:eastAsia="zh-CN"/>
              </w:rPr>
              <w:t>MappedLocationQoSEps</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33088DA4" w14:textId="77777777" w:rsidR="007945A4" w:rsidRDefault="007945A4">
            <w:pPr>
              <w:pStyle w:val="TAC"/>
              <w:rPr>
                <w:rFonts w:cs="Arial"/>
                <w:szCs w:val="18"/>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A2E9AF3" w14:textId="77777777" w:rsidR="007945A4" w:rsidRDefault="007945A4">
            <w:pPr>
              <w:pStyle w:val="TAL"/>
              <w:rPr>
                <w:rFonts w:cs="Arial"/>
                <w:szCs w:val="18"/>
              </w:rPr>
            </w:pPr>
            <w:r>
              <w:rPr>
                <w:lang w:eastAsia="zh-CN"/>
              </w:rPr>
              <w:t>0..1</w:t>
            </w:r>
          </w:p>
        </w:tc>
        <w:tc>
          <w:tcPr>
            <w:tcW w:w="2882" w:type="dxa"/>
            <w:tcBorders>
              <w:top w:val="single" w:sz="4" w:space="0" w:color="auto"/>
              <w:left w:val="single" w:sz="4" w:space="0" w:color="auto"/>
              <w:bottom w:val="single" w:sz="4" w:space="0" w:color="auto"/>
              <w:right w:val="single" w:sz="4" w:space="0" w:color="auto"/>
            </w:tcBorders>
          </w:tcPr>
          <w:p w14:paraId="18FB5C55" w14:textId="77777777" w:rsidR="007945A4" w:rsidRDefault="007945A4">
            <w:pPr>
              <w:pStyle w:val="TAL"/>
              <w:rPr>
                <w:rFonts w:cs="Arial"/>
                <w:szCs w:val="18"/>
                <w:lang w:eastAsia="zh-CN"/>
              </w:rPr>
            </w:pPr>
            <w:r>
              <w:rPr>
                <w:rFonts w:cs="Arial"/>
                <w:szCs w:val="18"/>
                <w:lang w:eastAsia="zh-CN"/>
              </w:rPr>
              <w:t xml:space="preserve">This IE may only be present in the service request from H-GMLC to V-GMLC, if the Multiple QoS Class is indicated in the </w:t>
            </w:r>
            <w:proofErr w:type="spellStart"/>
            <w:r>
              <w:rPr>
                <w:rFonts w:cs="Arial"/>
                <w:szCs w:val="18"/>
                <w:lang w:eastAsia="zh-CN"/>
              </w:rPr>
              <w:t>locationQoS</w:t>
            </w:r>
            <w:proofErr w:type="spellEnd"/>
            <w:r>
              <w:rPr>
                <w:rFonts w:cs="Arial"/>
                <w:szCs w:val="18"/>
                <w:lang w:eastAsia="zh-CN"/>
              </w:rPr>
              <w:t xml:space="preserve"> IE.</w:t>
            </w:r>
          </w:p>
          <w:p w14:paraId="7E11EC9C" w14:textId="77777777" w:rsidR="007945A4" w:rsidRDefault="007945A4">
            <w:pPr>
              <w:pStyle w:val="TAL"/>
              <w:rPr>
                <w:rFonts w:cs="Arial"/>
                <w:szCs w:val="18"/>
                <w:lang w:eastAsia="zh-CN"/>
              </w:rPr>
            </w:pPr>
          </w:p>
          <w:p w14:paraId="10AF24AC" w14:textId="77777777" w:rsidR="007945A4" w:rsidRDefault="007945A4">
            <w:pPr>
              <w:pStyle w:val="TAL"/>
              <w:rPr>
                <w:rFonts w:cs="Arial"/>
                <w:szCs w:val="18"/>
                <w:lang w:eastAsia="en-GB"/>
              </w:rPr>
            </w:pPr>
            <w:r>
              <w:rPr>
                <w:rFonts w:cs="Arial"/>
                <w:szCs w:val="18"/>
              </w:rPr>
              <w:t>When present, this IE shall indicate the mapped Location QoS applicable to EPS (</w:t>
            </w:r>
            <w:r>
              <w:rPr>
                <w:lang w:eastAsia="zh-CN"/>
              </w:rPr>
              <w:t>"</w:t>
            </w:r>
            <w:r>
              <w:t>BEST_EFFORT</w:t>
            </w:r>
            <w:r>
              <w:rPr>
                <w:lang w:eastAsia="zh-CN"/>
              </w:rPr>
              <w:t>" or "</w:t>
            </w:r>
            <w:r>
              <w:t>ASSURED</w:t>
            </w:r>
            <w:r>
              <w:rPr>
                <w:lang w:eastAsia="zh-CN"/>
              </w:rPr>
              <w:t xml:space="preserve">") based on the Multiple Location QoS </w:t>
            </w:r>
            <w:r>
              <w:t>(see clause 6.19 of 3GPP TS 23.273 [4])</w:t>
            </w:r>
            <w:r>
              <w:rPr>
                <w:rFonts w:cs="Arial"/>
                <w:szCs w:val="18"/>
              </w:rPr>
              <w:t>.</w:t>
            </w:r>
          </w:p>
        </w:tc>
        <w:tc>
          <w:tcPr>
            <w:tcW w:w="2015" w:type="dxa"/>
            <w:tcBorders>
              <w:top w:val="single" w:sz="4" w:space="0" w:color="auto"/>
              <w:left w:val="single" w:sz="4" w:space="0" w:color="auto"/>
              <w:bottom w:val="single" w:sz="4" w:space="0" w:color="auto"/>
              <w:right w:val="single" w:sz="4" w:space="0" w:color="auto"/>
            </w:tcBorders>
            <w:hideMark/>
          </w:tcPr>
          <w:p w14:paraId="2A1E81AC" w14:textId="77777777" w:rsidR="007945A4" w:rsidRDefault="007945A4">
            <w:pPr>
              <w:pStyle w:val="TAL"/>
              <w:rPr>
                <w:rFonts w:cs="Arial"/>
                <w:szCs w:val="18"/>
                <w:lang w:eastAsia="zh-CN"/>
              </w:rPr>
            </w:pPr>
            <w:r>
              <w:rPr>
                <w:rFonts w:cs="Arial"/>
                <w:szCs w:val="18"/>
                <w:lang w:eastAsia="zh-CN"/>
              </w:rPr>
              <w:t>MUTIQOS</w:t>
            </w:r>
          </w:p>
        </w:tc>
      </w:tr>
      <w:tr w:rsidR="007945A4" w14:paraId="7626AEA6" w14:textId="77777777" w:rsidTr="007945A4">
        <w:trPr>
          <w:jc w:val="center"/>
        </w:trPr>
        <w:tc>
          <w:tcPr>
            <w:tcW w:w="1696" w:type="dxa"/>
            <w:tcBorders>
              <w:top w:val="single" w:sz="4" w:space="0" w:color="auto"/>
              <w:left w:val="single" w:sz="4" w:space="0" w:color="auto"/>
              <w:bottom w:val="single" w:sz="4" w:space="0" w:color="auto"/>
              <w:right w:val="single" w:sz="4" w:space="0" w:color="auto"/>
            </w:tcBorders>
            <w:hideMark/>
          </w:tcPr>
          <w:p w14:paraId="0A0ECAF5" w14:textId="77777777" w:rsidR="007945A4" w:rsidRDefault="007945A4">
            <w:pPr>
              <w:pStyle w:val="TAL"/>
              <w:rPr>
                <w:lang w:eastAsia="zh-CN"/>
              </w:rPr>
            </w:pPr>
            <w:proofErr w:type="spellStart"/>
            <w:r>
              <w:rPr>
                <w:lang w:eastAsia="zh-CN"/>
              </w:rPr>
              <w:t>coordinateID</w:t>
            </w:r>
            <w:proofErr w:type="spellEnd"/>
          </w:p>
        </w:tc>
        <w:tc>
          <w:tcPr>
            <w:tcW w:w="1439" w:type="dxa"/>
            <w:tcBorders>
              <w:top w:val="single" w:sz="4" w:space="0" w:color="auto"/>
              <w:left w:val="single" w:sz="4" w:space="0" w:color="auto"/>
              <w:bottom w:val="single" w:sz="4" w:space="0" w:color="auto"/>
              <w:right w:val="single" w:sz="4" w:space="0" w:color="auto"/>
            </w:tcBorders>
            <w:hideMark/>
          </w:tcPr>
          <w:p w14:paraId="748CD039" w14:textId="77777777" w:rsidR="007945A4" w:rsidRDefault="007945A4">
            <w:pPr>
              <w:pStyle w:val="TAL"/>
              <w:rPr>
                <w:lang w:eastAsia="zh-CN"/>
              </w:rPr>
            </w:pPr>
            <w:r>
              <w:rPr>
                <w:lang w:eastAsia="zh-CN"/>
              </w:rPr>
              <w:t>integer</w:t>
            </w:r>
          </w:p>
        </w:tc>
        <w:tc>
          <w:tcPr>
            <w:tcW w:w="424" w:type="dxa"/>
            <w:tcBorders>
              <w:top w:val="single" w:sz="4" w:space="0" w:color="auto"/>
              <w:left w:val="single" w:sz="4" w:space="0" w:color="auto"/>
              <w:bottom w:val="single" w:sz="4" w:space="0" w:color="auto"/>
              <w:right w:val="single" w:sz="4" w:space="0" w:color="auto"/>
            </w:tcBorders>
            <w:hideMark/>
          </w:tcPr>
          <w:p w14:paraId="591D15E3" w14:textId="77777777" w:rsidR="007945A4" w:rsidRDefault="007945A4">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hideMark/>
          </w:tcPr>
          <w:p w14:paraId="4BDD96FB" w14:textId="77777777" w:rsidR="007945A4" w:rsidRDefault="007945A4">
            <w:pPr>
              <w:pStyle w:val="TAL"/>
              <w:rPr>
                <w:lang w:eastAsia="zh-CN"/>
              </w:rPr>
            </w:pPr>
            <w:r>
              <w:t>0..1</w:t>
            </w:r>
          </w:p>
        </w:tc>
        <w:tc>
          <w:tcPr>
            <w:tcW w:w="2882" w:type="dxa"/>
            <w:tcBorders>
              <w:top w:val="single" w:sz="4" w:space="0" w:color="auto"/>
              <w:left w:val="single" w:sz="4" w:space="0" w:color="auto"/>
              <w:bottom w:val="single" w:sz="4" w:space="0" w:color="auto"/>
              <w:right w:val="single" w:sz="4" w:space="0" w:color="auto"/>
            </w:tcBorders>
          </w:tcPr>
          <w:p w14:paraId="0EF5FC25" w14:textId="77777777" w:rsidR="007945A4" w:rsidRDefault="007945A4">
            <w:pPr>
              <w:pStyle w:val="TAL"/>
              <w:rPr>
                <w:lang w:eastAsia="zh-CN"/>
              </w:rPr>
            </w:pPr>
            <w:r>
              <w:rPr>
                <w:rFonts w:cs="Arial"/>
                <w:szCs w:val="18"/>
                <w:lang w:eastAsia="zh-CN"/>
              </w:rPr>
              <w:t xml:space="preserve">This IE may be present when </w:t>
            </w:r>
            <w:proofErr w:type="spellStart"/>
            <w:r>
              <w:rPr>
                <w:rFonts w:cs="Arial"/>
                <w:szCs w:val="18"/>
              </w:rPr>
              <w:t>requestedRangingSlResult</w:t>
            </w:r>
            <w:proofErr w:type="spellEnd"/>
            <w:r>
              <w:rPr>
                <w:rFonts w:cs="Arial"/>
                <w:szCs w:val="18"/>
              </w:rPr>
              <w:t xml:space="preserve"> indicates "ABSOLUTE_LOCATION"</w:t>
            </w:r>
            <w:r>
              <w:rPr>
                <w:rFonts w:cs="Arial"/>
                <w:szCs w:val="18"/>
                <w:lang w:eastAsia="zh-CN"/>
              </w:rPr>
              <w:t>.</w:t>
            </w:r>
          </w:p>
          <w:p w14:paraId="0DD6CC92" w14:textId="77777777" w:rsidR="007945A4" w:rsidRDefault="007945A4">
            <w:pPr>
              <w:pStyle w:val="TAL"/>
              <w:rPr>
                <w:lang w:eastAsia="zh-CN"/>
              </w:rPr>
            </w:pPr>
          </w:p>
          <w:p w14:paraId="0472A834" w14:textId="77777777" w:rsidR="007945A4" w:rsidRDefault="007945A4">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[4])</w:t>
            </w:r>
            <w:r>
              <w:rPr>
                <w:lang w:eastAsia="zh-CN"/>
              </w:rPr>
              <w:t>.</w:t>
            </w:r>
          </w:p>
        </w:tc>
        <w:tc>
          <w:tcPr>
            <w:tcW w:w="2015" w:type="dxa"/>
            <w:tcBorders>
              <w:top w:val="single" w:sz="4" w:space="0" w:color="auto"/>
              <w:left w:val="single" w:sz="4" w:space="0" w:color="auto"/>
              <w:bottom w:val="single" w:sz="4" w:space="0" w:color="auto"/>
              <w:right w:val="single" w:sz="4" w:space="0" w:color="auto"/>
            </w:tcBorders>
            <w:hideMark/>
          </w:tcPr>
          <w:p w14:paraId="3DAB77FB" w14:textId="77777777" w:rsidR="007945A4" w:rsidRDefault="007945A4">
            <w:pPr>
              <w:pStyle w:val="TAL"/>
              <w:rPr>
                <w:rFonts w:cs="Arial"/>
                <w:szCs w:val="18"/>
                <w:lang w:eastAsia="zh-CN"/>
              </w:rPr>
            </w:pPr>
            <w:proofErr w:type="spellStart"/>
            <w:r>
              <w:rPr>
                <w:rFonts w:cs="Arial"/>
                <w:szCs w:val="18"/>
                <w:lang w:eastAsia="zh-CN"/>
              </w:rPr>
              <w:t>Ranging_SL</w:t>
            </w:r>
            <w:proofErr w:type="spellEnd"/>
          </w:p>
        </w:tc>
      </w:tr>
      <w:tr w:rsidR="007945A4" w14:paraId="0BB17F58" w14:textId="77777777" w:rsidTr="007945A4">
        <w:trPr>
          <w:jc w:val="center"/>
        </w:trPr>
        <w:tc>
          <w:tcPr>
            <w:tcW w:w="1696" w:type="dxa"/>
            <w:tcBorders>
              <w:top w:val="single" w:sz="4" w:space="0" w:color="auto"/>
              <w:left w:val="single" w:sz="4" w:space="0" w:color="auto"/>
              <w:bottom w:val="single" w:sz="4" w:space="0" w:color="auto"/>
              <w:right w:val="single" w:sz="4" w:space="0" w:color="auto"/>
            </w:tcBorders>
            <w:hideMark/>
          </w:tcPr>
          <w:p w14:paraId="450707AC" w14:textId="77777777" w:rsidR="007945A4" w:rsidRDefault="007945A4">
            <w:pPr>
              <w:pStyle w:val="TAL"/>
              <w:rPr>
                <w:lang w:eastAsia="zh-CN"/>
              </w:rPr>
            </w:pPr>
            <w:proofErr w:type="spellStart"/>
            <w:r>
              <w:rPr>
                <w:lang w:eastAsia="zh-CN"/>
              </w:rPr>
              <w:t>mbsrPosInd</w:t>
            </w:r>
            <w:proofErr w:type="spellEnd"/>
          </w:p>
        </w:tc>
        <w:tc>
          <w:tcPr>
            <w:tcW w:w="1439" w:type="dxa"/>
            <w:tcBorders>
              <w:top w:val="single" w:sz="4" w:space="0" w:color="auto"/>
              <w:left w:val="single" w:sz="4" w:space="0" w:color="auto"/>
              <w:bottom w:val="single" w:sz="4" w:space="0" w:color="auto"/>
              <w:right w:val="single" w:sz="4" w:space="0" w:color="auto"/>
            </w:tcBorders>
            <w:hideMark/>
          </w:tcPr>
          <w:p w14:paraId="39BE2495" w14:textId="77777777" w:rsidR="007945A4" w:rsidRDefault="007945A4">
            <w:pPr>
              <w:pStyle w:val="TAL"/>
              <w:rPr>
                <w:lang w:eastAsia="zh-CN"/>
              </w:rPr>
            </w:pPr>
            <w:proofErr w:type="spellStart"/>
            <w:r>
              <w:rPr>
                <w:lang w:eastAsia="zh-CN"/>
              </w:rPr>
              <w:t>boolean</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4E8E2C77" w14:textId="77777777" w:rsidR="007945A4" w:rsidRDefault="007945A4">
            <w:pPr>
              <w:pStyle w:val="TAC"/>
              <w:rPr>
                <w:lang w:eastAsia="en-GB"/>
              </w:rPr>
            </w:pPr>
            <w:r>
              <w:t>C</w:t>
            </w:r>
          </w:p>
        </w:tc>
        <w:tc>
          <w:tcPr>
            <w:tcW w:w="1129" w:type="dxa"/>
            <w:tcBorders>
              <w:top w:val="single" w:sz="4" w:space="0" w:color="auto"/>
              <w:left w:val="single" w:sz="4" w:space="0" w:color="auto"/>
              <w:bottom w:val="single" w:sz="4" w:space="0" w:color="auto"/>
              <w:right w:val="single" w:sz="4" w:space="0" w:color="auto"/>
            </w:tcBorders>
            <w:hideMark/>
          </w:tcPr>
          <w:p w14:paraId="3F4C9DE2" w14:textId="77777777" w:rsidR="007945A4" w:rsidRDefault="007945A4">
            <w:pPr>
              <w:pStyle w:val="TAL"/>
            </w:pPr>
            <w:r>
              <w:t>0..1</w:t>
            </w:r>
          </w:p>
        </w:tc>
        <w:tc>
          <w:tcPr>
            <w:tcW w:w="2882" w:type="dxa"/>
            <w:tcBorders>
              <w:top w:val="single" w:sz="4" w:space="0" w:color="auto"/>
              <w:left w:val="single" w:sz="4" w:space="0" w:color="auto"/>
              <w:bottom w:val="single" w:sz="4" w:space="0" w:color="auto"/>
              <w:right w:val="single" w:sz="4" w:space="0" w:color="auto"/>
            </w:tcBorders>
            <w:hideMark/>
          </w:tcPr>
          <w:p w14:paraId="7951B9F8" w14:textId="77777777" w:rsidR="007945A4" w:rsidRDefault="007945A4">
            <w:pPr>
              <w:pStyle w:val="TAL"/>
              <w:rPr>
                <w:rFonts w:cs="Arial"/>
                <w:szCs w:val="18"/>
                <w:lang w:eastAsia="zh-CN"/>
              </w:rPr>
            </w:pPr>
            <w:r>
              <w:rPr>
                <w:rFonts w:cs="Arial"/>
                <w:color w:val="000000" w:themeColor="text1"/>
                <w:szCs w:val="18"/>
                <w:lang w:eastAsia="zh-CN"/>
              </w:rPr>
              <w:t>This attribute shall be present and set to true when the GMLC is requested to derive the location of the MBSR for the purpose of determining the location of a target UE served by the MBSR. Otherwise, this attribute shall be absent.</w:t>
            </w:r>
          </w:p>
        </w:tc>
        <w:tc>
          <w:tcPr>
            <w:tcW w:w="2015" w:type="dxa"/>
            <w:tcBorders>
              <w:top w:val="single" w:sz="4" w:space="0" w:color="auto"/>
              <w:left w:val="single" w:sz="4" w:space="0" w:color="auto"/>
              <w:bottom w:val="single" w:sz="4" w:space="0" w:color="auto"/>
              <w:right w:val="single" w:sz="4" w:space="0" w:color="auto"/>
            </w:tcBorders>
            <w:hideMark/>
          </w:tcPr>
          <w:p w14:paraId="4F585B40" w14:textId="77777777" w:rsidR="007945A4" w:rsidRDefault="007945A4">
            <w:pPr>
              <w:pStyle w:val="TAL"/>
              <w:rPr>
                <w:rFonts w:cs="Arial"/>
                <w:szCs w:val="18"/>
                <w:lang w:eastAsia="zh-CN"/>
              </w:rPr>
            </w:pPr>
            <w:r>
              <w:rPr>
                <w:rFonts w:cs="Arial"/>
                <w:szCs w:val="18"/>
                <w:lang w:eastAsia="zh-CN"/>
              </w:rPr>
              <w:t>MBSR</w:t>
            </w:r>
          </w:p>
        </w:tc>
      </w:tr>
      <w:tr w:rsidR="007945A4" w14:paraId="590EAE5D" w14:textId="77777777" w:rsidTr="007945A4">
        <w:trPr>
          <w:jc w:val="center"/>
          <w:ins w:id="47" w:author="huawei" w:date="2024-09-30T15:31:00Z"/>
        </w:trPr>
        <w:tc>
          <w:tcPr>
            <w:tcW w:w="1696" w:type="dxa"/>
            <w:tcBorders>
              <w:top w:val="single" w:sz="4" w:space="0" w:color="auto"/>
              <w:left w:val="single" w:sz="4" w:space="0" w:color="auto"/>
              <w:bottom w:val="single" w:sz="4" w:space="0" w:color="auto"/>
              <w:right w:val="single" w:sz="4" w:space="0" w:color="auto"/>
            </w:tcBorders>
          </w:tcPr>
          <w:p w14:paraId="79BC3808" w14:textId="601D68EE" w:rsidR="007945A4" w:rsidRDefault="007945A4" w:rsidP="007945A4">
            <w:pPr>
              <w:pStyle w:val="TAL"/>
              <w:rPr>
                <w:ins w:id="48" w:author="huawei" w:date="2024-09-30T15:31:00Z"/>
                <w:lang w:eastAsia="zh-CN"/>
              </w:rPr>
            </w:pPr>
            <w:proofErr w:type="spellStart"/>
            <w:ins w:id="49" w:author="huawei" w:date="2024-09-30T15:31:00Z">
              <w:r>
                <w:t>mwabInd</w:t>
              </w:r>
              <w:proofErr w:type="spellEnd"/>
            </w:ins>
          </w:p>
        </w:tc>
        <w:tc>
          <w:tcPr>
            <w:tcW w:w="1439" w:type="dxa"/>
            <w:tcBorders>
              <w:top w:val="single" w:sz="4" w:space="0" w:color="auto"/>
              <w:left w:val="single" w:sz="4" w:space="0" w:color="auto"/>
              <w:bottom w:val="single" w:sz="4" w:space="0" w:color="auto"/>
              <w:right w:val="single" w:sz="4" w:space="0" w:color="auto"/>
            </w:tcBorders>
          </w:tcPr>
          <w:p w14:paraId="44BE8424" w14:textId="63110949" w:rsidR="007945A4" w:rsidRDefault="007945A4" w:rsidP="007945A4">
            <w:pPr>
              <w:pStyle w:val="TAL"/>
              <w:rPr>
                <w:ins w:id="50" w:author="huawei" w:date="2024-09-30T15:31:00Z"/>
                <w:lang w:eastAsia="zh-CN"/>
              </w:rPr>
            </w:pPr>
            <w:proofErr w:type="spellStart"/>
            <w:ins w:id="51" w:author="huawei" w:date="2024-09-30T15:31:00Z">
              <w:r>
                <w:rPr>
                  <w:lang w:eastAsia="zh-CN"/>
                </w:rPr>
                <w:t>boolean</w:t>
              </w:r>
              <w:proofErr w:type="spellEnd"/>
            </w:ins>
          </w:p>
        </w:tc>
        <w:tc>
          <w:tcPr>
            <w:tcW w:w="424" w:type="dxa"/>
            <w:tcBorders>
              <w:top w:val="single" w:sz="4" w:space="0" w:color="auto"/>
              <w:left w:val="single" w:sz="4" w:space="0" w:color="auto"/>
              <w:bottom w:val="single" w:sz="4" w:space="0" w:color="auto"/>
              <w:right w:val="single" w:sz="4" w:space="0" w:color="auto"/>
            </w:tcBorders>
          </w:tcPr>
          <w:p w14:paraId="5BE02F05" w14:textId="0225D5B6" w:rsidR="007945A4" w:rsidRDefault="007945A4" w:rsidP="007945A4">
            <w:pPr>
              <w:pStyle w:val="TAC"/>
              <w:rPr>
                <w:ins w:id="52" w:author="huawei" w:date="2024-09-30T15:31:00Z"/>
              </w:rPr>
            </w:pPr>
            <w:ins w:id="53" w:author="huawei" w:date="2024-09-30T15:31:00Z">
              <w:r>
                <w:t>O</w:t>
              </w:r>
            </w:ins>
          </w:p>
        </w:tc>
        <w:tc>
          <w:tcPr>
            <w:tcW w:w="1129" w:type="dxa"/>
            <w:tcBorders>
              <w:top w:val="single" w:sz="4" w:space="0" w:color="auto"/>
              <w:left w:val="single" w:sz="4" w:space="0" w:color="auto"/>
              <w:bottom w:val="single" w:sz="4" w:space="0" w:color="auto"/>
              <w:right w:val="single" w:sz="4" w:space="0" w:color="auto"/>
            </w:tcBorders>
          </w:tcPr>
          <w:p w14:paraId="4278B9C5" w14:textId="0084665C" w:rsidR="007945A4" w:rsidRDefault="007945A4" w:rsidP="007945A4">
            <w:pPr>
              <w:pStyle w:val="TAL"/>
              <w:rPr>
                <w:ins w:id="54" w:author="huawei" w:date="2024-09-30T15:31:00Z"/>
              </w:rPr>
            </w:pPr>
            <w:ins w:id="55" w:author="huawei" w:date="2024-09-30T15:31:00Z">
              <w:r>
                <w:t>0..1</w:t>
              </w:r>
            </w:ins>
          </w:p>
        </w:tc>
        <w:tc>
          <w:tcPr>
            <w:tcW w:w="2882" w:type="dxa"/>
            <w:tcBorders>
              <w:top w:val="single" w:sz="4" w:space="0" w:color="auto"/>
              <w:left w:val="single" w:sz="4" w:space="0" w:color="auto"/>
              <w:bottom w:val="single" w:sz="4" w:space="0" w:color="auto"/>
              <w:right w:val="single" w:sz="4" w:space="0" w:color="auto"/>
            </w:tcBorders>
          </w:tcPr>
          <w:p w14:paraId="2C7B8413" w14:textId="3123FF76" w:rsidR="007945A4" w:rsidRDefault="007945A4" w:rsidP="007945A4">
            <w:pPr>
              <w:pStyle w:val="TAL"/>
              <w:rPr>
                <w:ins w:id="56" w:author="huawei" w:date="2024-09-30T15:31:00Z"/>
                <w:rFonts w:cs="Arial"/>
                <w:color w:val="000000" w:themeColor="text1"/>
                <w:szCs w:val="18"/>
                <w:lang w:eastAsia="zh-CN"/>
              </w:rPr>
            </w:pPr>
            <w:ins w:id="57" w:author="huawei" w:date="2024-09-30T15:31:00Z">
              <w:r>
                <w:rPr>
                  <w:rFonts w:cs="Arial"/>
                  <w:color w:val="000000" w:themeColor="text1"/>
                  <w:szCs w:val="18"/>
                  <w:lang w:eastAsia="zh-CN"/>
                </w:rPr>
                <w:t xml:space="preserve">This attribute shall be present and set to true when the GMLC is requested to </w:t>
              </w:r>
            </w:ins>
            <w:ins w:id="58" w:author="huawei" w:date="2024-09-30T15:33:00Z">
              <w:r>
                <w:rPr>
                  <w:lang w:eastAsia="ko-KR"/>
                </w:rPr>
                <w:t>derive the location of the MWAB-UE using the UE-ID of the MW</w:t>
              </w:r>
              <w:r w:rsidRPr="007945A4">
                <w:rPr>
                  <w:lang w:eastAsia="ko-KR"/>
                </w:rPr>
                <w:t>AB-UE</w:t>
              </w:r>
            </w:ins>
            <w:ins w:id="59" w:author="huawei" w:date="2024-09-30T15:31:00Z">
              <w:r w:rsidRPr="007945A4">
                <w:rPr>
                  <w:rFonts w:cs="Arial"/>
                  <w:color w:val="000000" w:themeColor="text1"/>
                  <w:szCs w:val="18"/>
                  <w:lang w:eastAsia="zh-CN"/>
                </w:rPr>
                <w:t>.</w:t>
              </w:r>
              <w:r>
                <w:rPr>
                  <w:rFonts w:cs="Arial"/>
                  <w:color w:val="000000" w:themeColor="text1"/>
                  <w:szCs w:val="18"/>
                  <w:lang w:eastAsia="zh-CN"/>
                </w:rPr>
                <w:t xml:space="preserve"> Otherwise, this attribute shall be absent.</w:t>
              </w:r>
            </w:ins>
          </w:p>
        </w:tc>
        <w:tc>
          <w:tcPr>
            <w:tcW w:w="2015" w:type="dxa"/>
            <w:tcBorders>
              <w:top w:val="single" w:sz="4" w:space="0" w:color="auto"/>
              <w:left w:val="single" w:sz="4" w:space="0" w:color="auto"/>
              <w:bottom w:val="single" w:sz="4" w:space="0" w:color="auto"/>
              <w:right w:val="single" w:sz="4" w:space="0" w:color="auto"/>
            </w:tcBorders>
          </w:tcPr>
          <w:p w14:paraId="198687A6" w14:textId="2538EE0D" w:rsidR="007945A4" w:rsidRDefault="007945A4" w:rsidP="007945A4">
            <w:pPr>
              <w:pStyle w:val="TAL"/>
              <w:rPr>
                <w:ins w:id="60" w:author="huawei" w:date="2024-09-30T15:31:00Z"/>
                <w:rFonts w:cs="Arial"/>
                <w:szCs w:val="18"/>
                <w:lang w:eastAsia="zh-CN"/>
              </w:rPr>
            </w:pPr>
            <w:ins w:id="61" w:author="huawei" w:date="2024-09-30T15:31:00Z">
              <w:r w:rsidRPr="007E49B1">
                <w:rPr>
                  <w:lang w:eastAsia="zh-CN"/>
                </w:rPr>
                <w:t>M</w:t>
              </w:r>
              <w:r>
                <w:rPr>
                  <w:lang w:eastAsia="zh-CN"/>
                </w:rPr>
                <w:t>WAB</w:t>
              </w:r>
            </w:ins>
          </w:p>
        </w:tc>
      </w:tr>
      <w:tr w:rsidR="007945A4" w14:paraId="0ADEB8CA" w14:textId="77777777" w:rsidTr="007945A4">
        <w:trPr>
          <w:jc w:val="center"/>
        </w:trPr>
        <w:tc>
          <w:tcPr>
            <w:tcW w:w="9585" w:type="dxa"/>
            <w:gridSpan w:val="6"/>
            <w:tcBorders>
              <w:top w:val="single" w:sz="4" w:space="0" w:color="auto"/>
              <w:left w:val="single" w:sz="4" w:space="0" w:color="auto"/>
              <w:bottom w:val="single" w:sz="4" w:space="0" w:color="auto"/>
              <w:right w:val="single" w:sz="4" w:space="0" w:color="auto"/>
            </w:tcBorders>
            <w:hideMark/>
          </w:tcPr>
          <w:p w14:paraId="336F0552" w14:textId="77777777" w:rsidR="007945A4" w:rsidRDefault="007945A4">
            <w:pPr>
              <w:pStyle w:val="TAN"/>
              <w:rPr>
                <w:lang w:val="en-US" w:eastAsia="zh-CN"/>
              </w:rPr>
            </w:pPr>
            <w:r>
              <w:t>NOTE 1:</w:t>
            </w:r>
            <w:r>
              <w:tab/>
              <w:t xml:space="preserve">Checking of the Codeword in UE applies only when the Codeword parameter is present and when the </w:t>
            </w:r>
            <w:proofErr w:type="spellStart"/>
            <w:r>
              <w:t>codeWordCheck</w:t>
            </w:r>
            <w:proofErr w:type="spellEnd"/>
            <w:r>
              <w:t xml:space="preserve"> parameter (specified in clause 6.1.5.2.7) is present and set to TRUE.</w:t>
            </w:r>
          </w:p>
          <w:p w14:paraId="452BF707" w14:textId="77777777" w:rsidR="007945A4" w:rsidRDefault="007945A4">
            <w:pPr>
              <w:pStyle w:val="TAN"/>
              <w:rPr>
                <w:lang w:val="en-US" w:eastAsia="zh-CN"/>
              </w:rPr>
            </w:pPr>
            <w:r>
              <w:t>NOTE 2:</w:t>
            </w:r>
            <w:r>
              <w:tab/>
              <w:t xml:space="preserve">If the </w:t>
            </w:r>
            <w:proofErr w:type="spellStart"/>
            <w:r>
              <w:t>LocationTypeRequested</w:t>
            </w:r>
            <w:proofErr w:type="spellEnd"/>
            <w:r>
              <w:t xml:space="preserve"> parameter is set to value "NOTIFICATION_VERIFICATION_ONLY", then the </w:t>
            </w:r>
            <w:proofErr w:type="spellStart"/>
            <w:r>
              <w:t>lcsServiceAuthInfo</w:t>
            </w:r>
            <w:proofErr w:type="spellEnd"/>
            <w:r>
              <w:t xml:space="preserve"> attribute in the </w:t>
            </w:r>
            <w:proofErr w:type="spellStart"/>
            <w:r>
              <w:t>uePrivacyRequirements</w:t>
            </w:r>
            <w:proofErr w:type="spellEnd"/>
            <w:r>
              <w:t xml:space="preserve"> IE, if present, shall be set to either "NOTIFICATION_ONLY" or "NOTIFICATION_AND_VERIFICATION_ONLY".</w:t>
            </w:r>
          </w:p>
          <w:p w14:paraId="42B09206" w14:textId="77777777" w:rsidR="007945A4" w:rsidRDefault="007945A4">
            <w:pPr>
              <w:pStyle w:val="TAN"/>
              <w:rPr>
                <w:rFonts w:eastAsia="Times New Roman"/>
                <w:lang w:eastAsia="zh-CN"/>
              </w:rPr>
            </w:pPr>
            <w:r>
              <w:t>NOTE 3:</w:t>
            </w:r>
            <w:r>
              <w:tab/>
              <w:t xml:space="preserve">If retrieving the location for a target UE, the UE identification (attributes </w:t>
            </w:r>
            <w:proofErr w:type="spellStart"/>
            <w:r>
              <w:t>gpsi</w:t>
            </w:r>
            <w:proofErr w:type="spellEnd"/>
            <w:r>
              <w:t xml:space="preserve"> and/or </w:t>
            </w:r>
            <w:proofErr w:type="spellStart"/>
            <w:r>
              <w:t>supi</w:t>
            </w:r>
            <w:proofErr w:type="spellEnd"/>
            <w:r>
              <w:t xml:space="preserve"> or </w:t>
            </w:r>
            <w:proofErr w:type="spellStart"/>
            <w:r>
              <w:t>appLayerId</w:t>
            </w:r>
            <w:proofErr w:type="spellEnd"/>
            <w:r>
              <w:t xml:space="preserve">) shall be included, if retrieving the UE locations for a target group, the group identification (attributes </w:t>
            </w:r>
            <w:proofErr w:type="spellStart"/>
            <w:r>
              <w:t>extGroupId</w:t>
            </w:r>
            <w:proofErr w:type="spellEnd"/>
            <w:r>
              <w:t xml:space="preserve"> and/or </w:t>
            </w:r>
            <w:proofErr w:type="spellStart"/>
            <w:r>
              <w:t>intGroupId</w:t>
            </w:r>
            <w:proofErr w:type="spellEnd"/>
            <w:r>
              <w:t>), UE identification and group identification shall be included exclusively.</w:t>
            </w:r>
          </w:p>
        </w:tc>
      </w:tr>
    </w:tbl>
    <w:p w14:paraId="1D63D13C" w14:textId="77777777" w:rsidR="007945A4" w:rsidRDefault="007945A4" w:rsidP="007945A4">
      <w:pPr>
        <w:rPr>
          <w:rFonts w:eastAsia="Times New Roman"/>
          <w:lang w:eastAsia="en-GB"/>
        </w:rPr>
      </w:pPr>
    </w:p>
    <w:p w14:paraId="195EB8F3" w14:textId="77777777" w:rsidR="007945A4" w:rsidRDefault="007945A4" w:rsidP="007945A4">
      <w:pPr>
        <w:rPr>
          <w:lang w:val="en-US"/>
        </w:rPr>
      </w:pPr>
    </w:p>
    <w:p w14:paraId="27137E72" w14:textId="77777777" w:rsidR="00177C87" w:rsidRPr="007945A4" w:rsidRDefault="00177C87" w:rsidP="00177C87">
      <w:pPr>
        <w:rPr>
          <w:rFonts w:eastAsia="等线"/>
          <w:lang w:val="en-US" w:eastAsia="zh-CN"/>
        </w:rPr>
      </w:pPr>
    </w:p>
    <w:p w14:paraId="31E69363" w14:textId="77777777" w:rsidR="00177C87" w:rsidRPr="006B5418" w:rsidRDefault="00177C87" w:rsidP="00177C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E98D6E9" w14:textId="77777777" w:rsidR="007945A4" w:rsidRDefault="007945A4" w:rsidP="007945A4">
      <w:pPr>
        <w:pStyle w:val="30"/>
        <w:rPr>
          <w:lang w:val="en-US" w:eastAsia="en-GB"/>
        </w:rPr>
      </w:pPr>
      <w:bookmarkStart w:id="62" w:name="_Toc177501641"/>
      <w:bookmarkStart w:id="63" w:name="_Toc161839828"/>
      <w:bookmarkStart w:id="64" w:name="_Toc153817504"/>
      <w:bookmarkStart w:id="65" w:name="_Toc145947060"/>
      <w:bookmarkStart w:id="66" w:name="_Toc138344552"/>
      <w:bookmarkStart w:id="67" w:name="_Toc130845054"/>
      <w:bookmarkStart w:id="68" w:name="_Toc122015891"/>
      <w:bookmarkStart w:id="69" w:name="_Toc51922828"/>
      <w:bookmarkStart w:id="70" w:name="_Toc51922409"/>
      <w:bookmarkStart w:id="71" w:name="_Toc45030048"/>
      <w:bookmarkStart w:id="72" w:name="_Toc35935828"/>
      <w:bookmarkStart w:id="73" w:name="_Toc34804257"/>
      <w:bookmarkStart w:id="74" w:name="_Toc26202545"/>
      <w:bookmarkStart w:id="75" w:name="_Toc18853098"/>
      <w:bookmarkStart w:id="76" w:name="_Toc22141096"/>
      <w:bookmarkStart w:id="77" w:name="_Toc22624298"/>
      <w:bookmarkStart w:id="78" w:name="_Toc2620235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Pr>
          <w:lang w:val="en-US"/>
        </w:rPr>
        <w:t>6.1.</w:t>
      </w:r>
      <w:r>
        <w:rPr>
          <w:lang w:val="en-US" w:eastAsia="zh-CN"/>
        </w:rPr>
        <w:t>7</w:t>
      </w:r>
      <w:r>
        <w:rPr>
          <w:lang w:val="en-US"/>
        </w:rPr>
        <w:tab/>
        <w:t>Feature negotiation</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68797811" w14:textId="77777777" w:rsidR="007945A4" w:rsidRDefault="007945A4" w:rsidP="007945A4">
      <w:r>
        <w:t>The optional features in table 6.1.</w:t>
      </w:r>
      <w:r>
        <w:rPr>
          <w:lang w:eastAsia="zh-CN"/>
        </w:rPr>
        <w:t>7</w:t>
      </w:r>
      <w:r>
        <w:t xml:space="preserve">-1 are defined for the </w:t>
      </w:r>
      <w:proofErr w:type="spellStart"/>
      <w:r>
        <w:t>Ngmlc_Location</w:t>
      </w:r>
      <w:proofErr w:type="spellEnd"/>
      <w:r>
        <w:rPr>
          <w:lang w:eastAsia="zh-CN"/>
        </w:rPr>
        <w:t xml:space="preserve"> API.</w:t>
      </w:r>
    </w:p>
    <w:p w14:paraId="170012B3" w14:textId="77777777" w:rsidR="007945A4" w:rsidRDefault="007945A4" w:rsidP="007945A4">
      <w:pPr>
        <w:pStyle w:val="TH"/>
      </w:pPr>
      <w:r>
        <w:lastRenderedPageBreak/>
        <w:t>Table 6.1.</w:t>
      </w:r>
      <w:r>
        <w:rPr>
          <w:lang w:eastAsia="zh-CN"/>
        </w:rPr>
        <w:t>7</w:t>
      </w:r>
      <w: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945A4" w14:paraId="2E715DAE" w14:textId="77777777" w:rsidTr="007945A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8DA0D6E" w14:textId="77777777" w:rsidR="007945A4" w:rsidRDefault="007945A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0421BD6" w14:textId="77777777" w:rsidR="007945A4" w:rsidRDefault="007945A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332C9B7" w14:textId="77777777" w:rsidR="007945A4" w:rsidRDefault="007945A4">
            <w:pPr>
              <w:pStyle w:val="TAH"/>
            </w:pPr>
            <w:r>
              <w:t>Description</w:t>
            </w:r>
          </w:p>
        </w:tc>
      </w:tr>
      <w:tr w:rsidR="007945A4" w14:paraId="068BE919" w14:textId="77777777" w:rsidTr="007945A4">
        <w:trPr>
          <w:jc w:val="center"/>
        </w:trPr>
        <w:tc>
          <w:tcPr>
            <w:tcW w:w="1529" w:type="dxa"/>
            <w:tcBorders>
              <w:top w:val="single" w:sz="4" w:space="0" w:color="auto"/>
              <w:left w:val="single" w:sz="4" w:space="0" w:color="auto"/>
              <w:bottom w:val="single" w:sz="4" w:space="0" w:color="auto"/>
              <w:right w:val="single" w:sz="4" w:space="0" w:color="auto"/>
            </w:tcBorders>
            <w:hideMark/>
          </w:tcPr>
          <w:p w14:paraId="4E239AC7" w14:textId="77777777" w:rsidR="007945A4" w:rsidRDefault="007945A4">
            <w:pPr>
              <w:pStyle w:val="TAL"/>
            </w:pPr>
            <w:r>
              <w:rPr>
                <w:lang w:eastAsia="zh-CN"/>
              </w:rPr>
              <w:t>1</w:t>
            </w:r>
          </w:p>
        </w:tc>
        <w:tc>
          <w:tcPr>
            <w:tcW w:w="2207" w:type="dxa"/>
            <w:tcBorders>
              <w:top w:val="single" w:sz="4" w:space="0" w:color="auto"/>
              <w:left w:val="single" w:sz="4" w:space="0" w:color="auto"/>
              <w:bottom w:val="single" w:sz="4" w:space="0" w:color="auto"/>
              <w:right w:val="single" w:sz="4" w:space="0" w:color="auto"/>
            </w:tcBorders>
            <w:hideMark/>
          </w:tcPr>
          <w:p w14:paraId="46F59178" w14:textId="77777777" w:rsidR="007945A4" w:rsidRDefault="007945A4">
            <w:pPr>
              <w:pStyle w:val="TAL"/>
            </w:pPr>
            <w:r>
              <w:rPr>
                <w:lang w:eastAsia="zh-CN"/>
              </w:rPr>
              <w:t>MUTIQOS</w:t>
            </w:r>
          </w:p>
        </w:tc>
        <w:tc>
          <w:tcPr>
            <w:tcW w:w="5758" w:type="dxa"/>
            <w:tcBorders>
              <w:top w:val="single" w:sz="4" w:space="0" w:color="auto"/>
              <w:left w:val="single" w:sz="4" w:space="0" w:color="auto"/>
              <w:bottom w:val="single" w:sz="4" w:space="0" w:color="auto"/>
              <w:right w:val="single" w:sz="4" w:space="0" w:color="auto"/>
            </w:tcBorders>
          </w:tcPr>
          <w:p w14:paraId="55DA85E1" w14:textId="77777777" w:rsidR="007945A4" w:rsidRDefault="007945A4">
            <w:pPr>
              <w:pStyle w:val="TAL"/>
              <w:tabs>
                <w:tab w:val="left" w:pos="4237"/>
              </w:tabs>
              <w:rPr>
                <w:lang w:eastAsia="zh-CN"/>
              </w:rPr>
            </w:pPr>
            <w:r>
              <w:rPr>
                <w:lang w:eastAsia="zh-CN"/>
              </w:rPr>
              <w:t xml:space="preserve">Support of Multiple Location </w:t>
            </w:r>
            <w:proofErr w:type="spellStart"/>
            <w:r>
              <w:rPr>
                <w:lang w:eastAsia="zh-CN"/>
              </w:rPr>
              <w:t>QoSes</w:t>
            </w:r>
            <w:proofErr w:type="spellEnd"/>
            <w:r>
              <w:rPr>
                <w:lang w:eastAsia="zh-CN"/>
              </w:rPr>
              <w:t>.</w:t>
            </w:r>
          </w:p>
          <w:p w14:paraId="3B4EE80C" w14:textId="77777777" w:rsidR="007945A4" w:rsidRDefault="007945A4">
            <w:pPr>
              <w:pStyle w:val="TAL"/>
              <w:rPr>
                <w:lang w:eastAsia="zh-CN"/>
              </w:rPr>
            </w:pPr>
          </w:p>
          <w:p w14:paraId="5D28EFFF" w14:textId="77777777" w:rsidR="007945A4" w:rsidRDefault="007945A4">
            <w:pPr>
              <w:pStyle w:val="TAL"/>
              <w:rPr>
                <w:rFonts w:cs="Arial"/>
                <w:szCs w:val="18"/>
                <w:lang w:eastAsia="en-GB"/>
              </w:rPr>
            </w:pPr>
            <w:r>
              <w:rPr>
                <w:lang w:eastAsia="zh-CN"/>
              </w:rPr>
              <w:t xml:space="preserve">This feature bit indicates the support of </w:t>
            </w:r>
            <w:r>
              <w:t xml:space="preserve">more than one Location </w:t>
            </w:r>
            <w:proofErr w:type="spellStart"/>
            <w:r>
              <w:t>QoSes</w:t>
            </w:r>
            <w:proofErr w:type="spellEnd"/>
            <w:r>
              <w:t xml:space="preserve"> during consuming location service.</w:t>
            </w:r>
          </w:p>
        </w:tc>
      </w:tr>
      <w:tr w:rsidR="007945A4" w14:paraId="6DCB6A7C" w14:textId="77777777" w:rsidTr="007945A4">
        <w:trPr>
          <w:jc w:val="center"/>
        </w:trPr>
        <w:tc>
          <w:tcPr>
            <w:tcW w:w="1529" w:type="dxa"/>
            <w:tcBorders>
              <w:top w:val="single" w:sz="4" w:space="0" w:color="auto"/>
              <w:left w:val="single" w:sz="4" w:space="0" w:color="auto"/>
              <w:bottom w:val="single" w:sz="4" w:space="0" w:color="auto"/>
              <w:right w:val="single" w:sz="4" w:space="0" w:color="auto"/>
            </w:tcBorders>
            <w:hideMark/>
          </w:tcPr>
          <w:p w14:paraId="407A274B" w14:textId="77777777" w:rsidR="007945A4" w:rsidRDefault="007945A4">
            <w:pPr>
              <w:pStyle w:val="TAL"/>
              <w:rPr>
                <w:lang w:eastAsia="zh-CN"/>
              </w:rPr>
            </w:pPr>
            <w:r>
              <w:rPr>
                <w:lang w:eastAsia="zh-CN"/>
              </w:rPr>
              <w:t>2</w:t>
            </w:r>
          </w:p>
        </w:tc>
        <w:tc>
          <w:tcPr>
            <w:tcW w:w="2207" w:type="dxa"/>
            <w:tcBorders>
              <w:top w:val="single" w:sz="4" w:space="0" w:color="auto"/>
              <w:left w:val="single" w:sz="4" w:space="0" w:color="auto"/>
              <w:bottom w:val="single" w:sz="4" w:space="0" w:color="auto"/>
              <w:right w:val="single" w:sz="4" w:space="0" w:color="auto"/>
            </w:tcBorders>
            <w:hideMark/>
          </w:tcPr>
          <w:p w14:paraId="29423F77" w14:textId="77777777" w:rsidR="007945A4" w:rsidRDefault="007945A4">
            <w:pPr>
              <w:pStyle w:val="TAL"/>
              <w:rPr>
                <w:lang w:eastAsia="zh-CN"/>
              </w:rPr>
            </w:pPr>
            <w:proofErr w:type="spellStart"/>
            <w:r>
              <w:rPr>
                <w:rFonts w:cs="Arial"/>
                <w:szCs w:val="18"/>
                <w:lang w:eastAsia="zh-CN"/>
              </w:rPr>
              <w:t>Ranging_SL</w:t>
            </w:r>
            <w:proofErr w:type="spellEnd"/>
          </w:p>
        </w:tc>
        <w:tc>
          <w:tcPr>
            <w:tcW w:w="5758" w:type="dxa"/>
            <w:tcBorders>
              <w:top w:val="single" w:sz="4" w:space="0" w:color="auto"/>
              <w:left w:val="single" w:sz="4" w:space="0" w:color="auto"/>
              <w:bottom w:val="single" w:sz="4" w:space="0" w:color="auto"/>
              <w:right w:val="single" w:sz="4" w:space="0" w:color="auto"/>
            </w:tcBorders>
          </w:tcPr>
          <w:p w14:paraId="6D897C30" w14:textId="77777777" w:rsidR="007945A4" w:rsidRDefault="007945A4">
            <w:pPr>
              <w:pStyle w:val="TAL"/>
              <w:rPr>
                <w:lang w:eastAsia="zh-CN"/>
              </w:rPr>
            </w:pPr>
            <w:r>
              <w:rPr>
                <w:lang w:eastAsia="zh-CN"/>
              </w:rPr>
              <w:t xml:space="preserve">Support of Ranging and </w:t>
            </w:r>
            <w:proofErr w:type="spellStart"/>
            <w:r>
              <w:rPr>
                <w:lang w:eastAsia="zh-CN"/>
              </w:rPr>
              <w:t>Sidelink</w:t>
            </w:r>
            <w:proofErr w:type="spellEnd"/>
            <w:r>
              <w:rPr>
                <w:lang w:eastAsia="zh-CN"/>
              </w:rPr>
              <w:t xml:space="preserve"> Positioning</w:t>
            </w:r>
          </w:p>
          <w:p w14:paraId="4E6E33F9" w14:textId="77777777" w:rsidR="007945A4" w:rsidRDefault="007945A4">
            <w:pPr>
              <w:pStyle w:val="TAL"/>
              <w:rPr>
                <w:lang w:eastAsia="zh-CN"/>
              </w:rPr>
            </w:pPr>
          </w:p>
          <w:p w14:paraId="74CCBF14" w14:textId="77777777" w:rsidR="007945A4" w:rsidRDefault="007945A4">
            <w:pPr>
              <w:pStyle w:val="TAL"/>
              <w:rPr>
                <w:lang w:eastAsia="zh-CN"/>
              </w:rPr>
            </w:pPr>
            <w:r>
              <w:rPr>
                <w:lang w:eastAsia="zh-CN"/>
              </w:rPr>
              <w:t xml:space="preserve">This feature indicates the support of Ranging and </w:t>
            </w:r>
            <w:proofErr w:type="spellStart"/>
            <w:r>
              <w:rPr>
                <w:lang w:eastAsia="zh-CN"/>
              </w:rPr>
              <w:t>Sidelink</w:t>
            </w:r>
            <w:proofErr w:type="spellEnd"/>
            <w:r>
              <w:rPr>
                <w:lang w:eastAsia="zh-CN"/>
              </w:rPr>
              <w:t xml:space="preserve"> Positioning.</w:t>
            </w:r>
          </w:p>
        </w:tc>
      </w:tr>
      <w:tr w:rsidR="007945A4" w14:paraId="7622D3AC" w14:textId="77777777" w:rsidTr="007945A4">
        <w:trPr>
          <w:jc w:val="center"/>
        </w:trPr>
        <w:tc>
          <w:tcPr>
            <w:tcW w:w="1529" w:type="dxa"/>
            <w:tcBorders>
              <w:top w:val="single" w:sz="4" w:space="0" w:color="auto"/>
              <w:left w:val="single" w:sz="4" w:space="0" w:color="auto"/>
              <w:bottom w:val="single" w:sz="4" w:space="0" w:color="auto"/>
              <w:right w:val="single" w:sz="4" w:space="0" w:color="auto"/>
            </w:tcBorders>
            <w:hideMark/>
          </w:tcPr>
          <w:p w14:paraId="2FC0F994" w14:textId="77777777" w:rsidR="007945A4" w:rsidRDefault="007945A4">
            <w:pPr>
              <w:pStyle w:val="TAL"/>
              <w:rPr>
                <w:lang w:eastAsia="zh-CN"/>
              </w:rPr>
            </w:pPr>
            <w:r>
              <w:rPr>
                <w:lang w:eastAsia="zh-CN"/>
              </w:rPr>
              <w:t>3</w:t>
            </w:r>
          </w:p>
        </w:tc>
        <w:tc>
          <w:tcPr>
            <w:tcW w:w="2207" w:type="dxa"/>
            <w:tcBorders>
              <w:top w:val="single" w:sz="4" w:space="0" w:color="auto"/>
              <w:left w:val="single" w:sz="4" w:space="0" w:color="auto"/>
              <w:bottom w:val="single" w:sz="4" w:space="0" w:color="auto"/>
              <w:right w:val="single" w:sz="4" w:space="0" w:color="auto"/>
            </w:tcBorders>
            <w:hideMark/>
          </w:tcPr>
          <w:p w14:paraId="19337736" w14:textId="77777777" w:rsidR="007945A4" w:rsidRDefault="007945A4">
            <w:pPr>
              <w:pStyle w:val="TAL"/>
              <w:rPr>
                <w:rFonts w:cs="Arial"/>
                <w:szCs w:val="18"/>
                <w:lang w:eastAsia="zh-CN"/>
              </w:rPr>
            </w:pPr>
            <w:r>
              <w:rPr>
                <w:rFonts w:cs="Arial"/>
                <w:szCs w:val="18"/>
                <w:lang w:eastAsia="zh-CN"/>
              </w:rPr>
              <w:t>MBSR</w:t>
            </w:r>
          </w:p>
        </w:tc>
        <w:tc>
          <w:tcPr>
            <w:tcW w:w="5758" w:type="dxa"/>
            <w:tcBorders>
              <w:top w:val="single" w:sz="4" w:space="0" w:color="auto"/>
              <w:left w:val="single" w:sz="4" w:space="0" w:color="auto"/>
              <w:bottom w:val="single" w:sz="4" w:space="0" w:color="auto"/>
              <w:right w:val="single" w:sz="4" w:space="0" w:color="auto"/>
            </w:tcBorders>
          </w:tcPr>
          <w:p w14:paraId="6671214A" w14:textId="77777777" w:rsidR="007945A4" w:rsidRDefault="007945A4">
            <w:pPr>
              <w:pStyle w:val="TAL"/>
              <w:tabs>
                <w:tab w:val="left" w:pos="4237"/>
              </w:tabs>
              <w:rPr>
                <w:lang w:eastAsia="zh-CN"/>
              </w:rPr>
            </w:pPr>
            <w:r>
              <w:rPr>
                <w:lang w:eastAsia="zh-CN"/>
              </w:rPr>
              <w:t>Support of Mobile Base Station Relay.</w:t>
            </w:r>
          </w:p>
          <w:p w14:paraId="1D170973" w14:textId="77777777" w:rsidR="007945A4" w:rsidRDefault="007945A4">
            <w:pPr>
              <w:pStyle w:val="TAL"/>
              <w:tabs>
                <w:tab w:val="left" w:pos="4237"/>
              </w:tabs>
              <w:rPr>
                <w:lang w:eastAsia="zh-CN"/>
              </w:rPr>
            </w:pPr>
          </w:p>
          <w:p w14:paraId="17D23408" w14:textId="77777777" w:rsidR="007945A4" w:rsidRDefault="007945A4">
            <w:pPr>
              <w:pStyle w:val="TAL"/>
              <w:rPr>
                <w:lang w:eastAsia="zh-CN"/>
              </w:rPr>
            </w:pPr>
            <w:r>
              <w:rPr>
                <w:lang w:eastAsia="zh-CN"/>
              </w:rPr>
              <w:t>This feature indicates the support of location service capability for MBSR.</w:t>
            </w:r>
          </w:p>
        </w:tc>
      </w:tr>
      <w:tr w:rsidR="007945A4" w14:paraId="12C5E660" w14:textId="77777777" w:rsidTr="007945A4">
        <w:trPr>
          <w:jc w:val="center"/>
          <w:ins w:id="79" w:author="huawei" w:date="2024-09-30T15:34:00Z"/>
        </w:trPr>
        <w:tc>
          <w:tcPr>
            <w:tcW w:w="1529" w:type="dxa"/>
            <w:tcBorders>
              <w:top w:val="single" w:sz="4" w:space="0" w:color="auto"/>
              <w:left w:val="single" w:sz="4" w:space="0" w:color="auto"/>
              <w:bottom w:val="single" w:sz="4" w:space="0" w:color="auto"/>
              <w:right w:val="single" w:sz="4" w:space="0" w:color="auto"/>
            </w:tcBorders>
          </w:tcPr>
          <w:p w14:paraId="39878EAA" w14:textId="23190DC6" w:rsidR="007945A4" w:rsidRDefault="007945A4" w:rsidP="007945A4">
            <w:pPr>
              <w:pStyle w:val="TAL"/>
              <w:rPr>
                <w:ins w:id="80" w:author="huawei" w:date="2024-09-30T15:34:00Z"/>
                <w:lang w:eastAsia="zh-CN"/>
              </w:rPr>
            </w:pPr>
            <w:ins w:id="81" w:author="huawei" w:date="2024-09-30T15:34:00Z">
              <w:r w:rsidRPr="00177C87">
                <w:rPr>
                  <w:rFonts w:hint="eastAsia"/>
                  <w:highlight w:val="yellow"/>
                  <w:lang w:eastAsia="zh-CN"/>
                </w:rPr>
                <w:t>X</w:t>
              </w:r>
            </w:ins>
          </w:p>
        </w:tc>
        <w:tc>
          <w:tcPr>
            <w:tcW w:w="2207" w:type="dxa"/>
            <w:tcBorders>
              <w:top w:val="single" w:sz="4" w:space="0" w:color="auto"/>
              <w:left w:val="single" w:sz="4" w:space="0" w:color="auto"/>
              <w:bottom w:val="single" w:sz="4" w:space="0" w:color="auto"/>
              <w:right w:val="single" w:sz="4" w:space="0" w:color="auto"/>
            </w:tcBorders>
          </w:tcPr>
          <w:p w14:paraId="2078E1CE" w14:textId="13321E54" w:rsidR="007945A4" w:rsidRDefault="007945A4" w:rsidP="007945A4">
            <w:pPr>
              <w:pStyle w:val="TAL"/>
              <w:rPr>
                <w:ins w:id="82" w:author="huawei" w:date="2024-09-30T15:34:00Z"/>
                <w:rFonts w:cs="Arial"/>
                <w:szCs w:val="18"/>
                <w:lang w:eastAsia="zh-CN"/>
              </w:rPr>
            </w:pPr>
            <w:ins w:id="83" w:author="huawei" w:date="2024-09-30T15:34:00Z">
              <w:r>
                <w:rPr>
                  <w:rFonts w:hint="eastAsia"/>
                  <w:lang w:eastAsia="zh-CN"/>
                </w:rPr>
                <w:t>M</w:t>
              </w:r>
              <w:r>
                <w:rPr>
                  <w:lang w:eastAsia="zh-CN"/>
                </w:rPr>
                <w:t>WAB</w:t>
              </w:r>
            </w:ins>
          </w:p>
        </w:tc>
        <w:tc>
          <w:tcPr>
            <w:tcW w:w="5758" w:type="dxa"/>
            <w:tcBorders>
              <w:top w:val="single" w:sz="4" w:space="0" w:color="auto"/>
              <w:left w:val="single" w:sz="4" w:space="0" w:color="auto"/>
              <w:bottom w:val="single" w:sz="4" w:space="0" w:color="auto"/>
              <w:right w:val="single" w:sz="4" w:space="0" w:color="auto"/>
            </w:tcBorders>
          </w:tcPr>
          <w:p w14:paraId="00AE89C2" w14:textId="77777777" w:rsidR="007945A4" w:rsidRDefault="007945A4" w:rsidP="007945A4">
            <w:pPr>
              <w:pStyle w:val="TAL"/>
              <w:tabs>
                <w:tab w:val="left" w:pos="4237"/>
              </w:tabs>
              <w:rPr>
                <w:ins w:id="84" w:author="huawei" w:date="2024-09-30T15:34:00Z"/>
                <w:lang w:eastAsia="zh-CN"/>
              </w:rPr>
            </w:pPr>
            <w:ins w:id="85" w:author="huawei" w:date="2024-09-30T15:34:00Z">
              <w:r>
                <w:rPr>
                  <w:lang w:eastAsia="zh-CN"/>
                </w:rPr>
                <w:t xml:space="preserve">Support of </w:t>
              </w:r>
              <w:r w:rsidRPr="00177C87">
                <w:rPr>
                  <w:lang w:eastAsia="zh-CN"/>
                </w:rPr>
                <w:t xml:space="preserve">Mobile </w:t>
              </w:r>
              <w:proofErr w:type="spellStart"/>
              <w:r w:rsidRPr="00177C87">
                <w:rPr>
                  <w:lang w:eastAsia="zh-CN"/>
                </w:rPr>
                <w:t>gNB</w:t>
              </w:r>
              <w:proofErr w:type="spellEnd"/>
              <w:r w:rsidRPr="00177C87">
                <w:rPr>
                  <w:lang w:eastAsia="zh-CN"/>
                </w:rPr>
                <w:t xml:space="preserve"> with Wireless Access Backhauling</w:t>
              </w:r>
              <w:r>
                <w:rPr>
                  <w:lang w:eastAsia="zh-CN"/>
                </w:rPr>
                <w:t>.</w:t>
              </w:r>
            </w:ins>
          </w:p>
          <w:p w14:paraId="42E792E5" w14:textId="77777777" w:rsidR="007945A4" w:rsidRDefault="007945A4" w:rsidP="007945A4">
            <w:pPr>
              <w:pStyle w:val="TAL"/>
              <w:tabs>
                <w:tab w:val="left" w:pos="4237"/>
              </w:tabs>
              <w:rPr>
                <w:ins w:id="86" w:author="huawei" w:date="2024-09-30T15:34:00Z"/>
                <w:lang w:eastAsia="zh-CN"/>
              </w:rPr>
            </w:pPr>
          </w:p>
          <w:p w14:paraId="587B71B4" w14:textId="48FB369B" w:rsidR="007945A4" w:rsidRDefault="007945A4" w:rsidP="007945A4">
            <w:pPr>
              <w:pStyle w:val="TAL"/>
              <w:tabs>
                <w:tab w:val="left" w:pos="4237"/>
              </w:tabs>
              <w:rPr>
                <w:ins w:id="87" w:author="huawei" w:date="2024-09-30T15:34:00Z"/>
                <w:lang w:eastAsia="zh-CN"/>
              </w:rPr>
            </w:pPr>
            <w:ins w:id="88" w:author="huawei" w:date="2024-09-30T15:34:00Z">
              <w:r>
                <w:rPr>
                  <w:lang w:eastAsia="zh-CN"/>
                </w:rPr>
                <w:t xml:space="preserve">This feature indicates the support of </w:t>
              </w:r>
              <w:r w:rsidRPr="00115A36">
                <w:rPr>
                  <w:lang w:eastAsia="zh-CN"/>
                </w:rPr>
                <w:t>location service capability</w:t>
              </w:r>
              <w:r>
                <w:rPr>
                  <w:lang w:eastAsia="zh-CN"/>
                </w:rPr>
                <w:t xml:space="preserve"> for MWAB.</w:t>
              </w:r>
            </w:ins>
          </w:p>
        </w:tc>
      </w:tr>
    </w:tbl>
    <w:p w14:paraId="311F533D" w14:textId="77777777" w:rsidR="007945A4" w:rsidRDefault="007945A4" w:rsidP="007945A4">
      <w:pPr>
        <w:rPr>
          <w:rFonts w:eastAsia="Times New Roman"/>
          <w:lang w:eastAsia="en-GB"/>
        </w:rPr>
      </w:pPr>
    </w:p>
    <w:p w14:paraId="2AFFFEC4" w14:textId="77777777" w:rsidR="003F15C7" w:rsidRDefault="003F15C7" w:rsidP="003F15C7">
      <w:pPr>
        <w:rPr>
          <w:rFonts w:eastAsiaTheme="minorEastAsia"/>
          <w:lang w:val="en-US" w:eastAsia="en-GB"/>
        </w:rPr>
      </w:pPr>
    </w:p>
    <w:bookmarkEnd w:id="46"/>
    <w:p w14:paraId="360F8646" w14:textId="52BA5866" w:rsidR="00002F10" w:rsidRPr="006B5418" w:rsidRDefault="00002F10" w:rsidP="00002F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FC10807" w14:textId="77777777" w:rsidR="007945A4" w:rsidRDefault="007945A4" w:rsidP="007945A4">
      <w:pPr>
        <w:pStyle w:val="1"/>
        <w:rPr>
          <w:lang w:eastAsia="zh-CN"/>
        </w:rPr>
      </w:pPr>
      <w:bookmarkStart w:id="89" w:name="_Toc177501646"/>
      <w:bookmarkStart w:id="90" w:name="_Toc161839833"/>
      <w:bookmarkStart w:id="91" w:name="_Toc153817509"/>
      <w:bookmarkStart w:id="92" w:name="_Toc145947065"/>
      <w:bookmarkStart w:id="93" w:name="_Toc138344557"/>
      <w:bookmarkStart w:id="94" w:name="_Toc130845059"/>
      <w:bookmarkStart w:id="95" w:name="_Toc122015896"/>
      <w:bookmarkStart w:id="96" w:name="_Toc51922832"/>
      <w:bookmarkStart w:id="97" w:name="_Toc51922413"/>
      <w:bookmarkStart w:id="98" w:name="_Toc45030052"/>
      <w:bookmarkStart w:id="99" w:name="_Toc35935832"/>
      <w:bookmarkStart w:id="100" w:name="_Toc34804261"/>
      <w:bookmarkStart w:id="101" w:name="_Toc26202548"/>
      <w:bookmarkStart w:id="102" w:name="_Toc18853101"/>
      <w:bookmarkStart w:id="103" w:name="_Toc22141099"/>
      <w:bookmarkStart w:id="104" w:name="_Toc22624301"/>
      <w:bookmarkStart w:id="105" w:name="_Toc26202362"/>
      <w:r>
        <w:t>A.2</w:t>
      </w:r>
      <w:r>
        <w:tab/>
      </w:r>
      <w:proofErr w:type="spellStart"/>
      <w:r>
        <w:rPr>
          <w:lang w:eastAsia="zh-CN"/>
        </w:rPr>
        <w:t>Ngmlc_Location</w:t>
      </w:r>
      <w:proofErr w:type="spellEnd"/>
      <w:r>
        <w:t xml:space="preserve"> API</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0B5DEBFB" w14:textId="77777777" w:rsidR="007945A4" w:rsidRDefault="007945A4" w:rsidP="007945A4">
      <w:pPr>
        <w:pStyle w:val="PL"/>
        <w:rPr>
          <w:lang w:eastAsia="en-GB"/>
        </w:rPr>
      </w:pPr>
      <w:bookmarkStart w:id="106" w:name="OLE_LINK5"/>
      <w:r>
        <w:t>openapi: 3.0.0</w:t>
      </w:r>
    </w:p>
    <w:p w14:paraId="2D32C431" w14:textId="77777777" w:rsidR="007945A4" w:rsidRDefault="007945A4" w:rsidP="007945A4">
      <w:pPr>
        <w:pStyle w:val="PL"/>
      </w:pPr>
      <w:r>
        <w:t>info:</w:t>
      </w:r>
    </w:p>
    <w:bookmarkEnd w:id="106"/>
    <w:p w14:paraId="0F9D54A2" w14:textId="77777777" w:rsidR="007945A4" w:rsidRDefault="007945A4" w:rsidP="007945A4">
      <w:pPr>
        <w:pStyle w:val="PL"/>
      </w:pPr>
      <w:r>
        <w:t xml:space="preserve">  version: '1.</w:t>
      </w:r>
      <w:r>
        <w:rPr>
          <w:rFonts w:eastAsiaTheme="minorEastAsia"/>
          <w:lang w:eastAsia="zh-CN"/>
        </w:rPr>
        <w:t>2</w:t>
      </w:r>
      <w:r>
        <w:t>.</w:t>
      </w:r>
      <w:r>
        <w:rPr>
          <w:rFonts w:eastAsiaTheme="minorEastAsia"/>
          <w:lang w:eastAsia="zh-CN"/>
        </w:rPr>
        <w:t>0</w:t>
      </w:r>
      <w:r>
        <w:t>'</w:t>
      </w:r>
    </w:p>
    <w:p w14:paraId="21C4939C" w14:textId="77777777" w:rsidR="007945A4" w:rsidRDefault="007945A4" w:rsidP="007945A4">
      <w:pPr>
        <w:pStyle w:val="PL"/>
        <w:rPr>
          <w:rFonts w:eastAsiaTheme="minorEastAsia"/>
          <w:lang w:eastAsia="zh-CN"/>
        </w:rPr>
      </w:pPr>
      <w:r>
        <w:t xml:space="preserve">  title: 'Ngmlc_Location</w:t>
      </w:r>
      <w:r>
        <w:rPr>
          <w:lang w:val="en-US"/>
        </w:rPr>
        <w:t>'</w:t>
      </w:r>
    </w:p>
    <w:p w14:paraId="0D5F8976" w14:textId="77777777" w:rsidR="007945A4" w:rsidRDefault="007945A4" w:rsidP="007945A4">
      <w:pPr>
        <w:pStyle w:val="PL"/>
        <w:rPr>
          <w:rFonts w:eastAsia="Times New Roman"/>
          <w:lang w:eastAsia="en-GB"/>
        </w:rPr>
      </w:pPr>
      <w:r>
        <w:t xml:space="preserve">  description: |</w:t>
      </w:r>
    </w:p>
    <w:p w14:paraId="252939C7" w14:textId="77777777" w:rsidR="007945A4" w:rsidRDefault="007945A4" w:rsidP="007945A4">
      <w:pPr>
        <w:pStyle w:val="PL"/>
      </w:pPr>
      <w:r>
        <w:t xml:space="preserve">    </w:t>
      </w:r>
      <w:r>
        <w:rPr>
          <w:rFonts w:eastAsiaTheme="minorEastAsia"/>
          <w:lang w:eastAsia="zh-CN"/>
        </w:rPr>
        <w:t>GMLC Location</w:t>
      </w:r>
      <w:r>
        <w:t xml:space="preserve"> Service.</w:t>
      </w:r>
      <w:r>
        <w:rPr>
          <w:rFonts w:eastAsiaTheme="minorEastAsia"/>
          <w:lang w:eastAsia="zh-CN"/>
        </w:rPr>
        <w:t xml:space="preserve">  </w:t>
      </w:r>
    </w:p>
    <w:p w14:paraId="399A4CD4" w14:textId="77777777" w:rsidR="007945A4" w:rsidRDefault="007945A4" w:rsidP="007945A4">
      <w:pPr>
        <w:pStyle w:val="PL"/>
      </w:pPr>
      <w:r>
        <w:t xml:space="preserve">    © 20</w:t>
      </w:r>
      <w:r>
        <w:rPr>
          <w:lang w:eastAsia="zh-CN"/>
        </w:rPr>
        <w:t>2</w:t>
      </w:r>
      <w:r>
        <w:rPr>
          <w:rFonts w:eastAsiaTheme="minorEastAsia"/>
          <w:lang w:eastAsia="zh-CN"/>
        </w:rPr>
        <w:t>4</w:t>
      </w:r>
      <w:r>
        <w:t>, 3GPP Organizational Partners (ARIB, ATIS, CCSA, ETSI, TSDSI, TTA, TTC).</w:t>
      </w:r>
      <w:r>
        <w:rPr>
          <w:rFonts w:eastAsiaTheme="minorEastAsia"/>
          <w:lang w:eastAsia="zh-CN"/>
        </w:rPr>
        <w:t xml:space="preserve">  </w:t>
      </w:r>
    </w:p>
    <w:p w14:paraId="6F822A11" w14:textId="77777777" w:rsidR="007945A4" w:rsidRDefault="007945A4" w:rsidP="007945A4">
      <w:pPr>
        <w:pStyle w:val="PL"/>
      </w:pPr>
      <w:r>
        <w:t xml:space="preserve">    All rights reserved.</w:t>
      </w:r>
    </w:p>
    <w:p w14:paraId="0ED8E252" w14:textId="77777777" w:rsidR="0076242F" w:rsidRDefault="0076242F" w:rsidP="0076242F">
      <w:pPr>
        <w:rPr>
          <w:noProof/>
          <w:lang w:val="en-US" w:eastAsia="zh-CN"/>
        </w:rPr>
      </w:pPr>
    </w:p>
    <w:p w14:paraId="789303B2" w14:textId="59117C42" w:rsidR="00FD0464" w:rsidRDefault="00002F10" w:rsidP="0076242F">
      <w:pPr>
        <w:rPr>
          <w:noProof/>
          <w:lang w:val="en-US" w:eastAsia="zh-CN"/>
        </w:rPr>
      </w:pPr>
      <w:r>
        <w:rPr>
          <w:rFonts w:hint="eastAsia"/>
          <w:noProof/>
          <w:lang w:val="en-US" w:eastAsia="zh-CN"/>
        </w:rPr>
        <w:t>[</w:t>
      </w:r>
      <w:r>
        <w:rPr>
          <w:noProof/>
          <w:lang w:val="en-US" w:eastAsia="zh-CN"/>
        </w:rPr>
        <w:t>…]</w:t>
      </w:r>
    </w:p>
    <w:p w14:paraId="0AEAF127" w14:textId="77777777" w:rsidR="007945A4" w:rsidRDefault="007945A4" w:rsidP="007945A4">
      <w:pPr>
        <w:pStyle w:val="PL"/>
        <w:rPr>
          <w:lang w:eastAsia="en-GB"/>
        </w:rPr>
      </w:pPr>
      <w:r>
        <w:t>#</w:t>
      </w:r>
    </w:p>
    <w:p w14:paraId="72322C7F" w14:textId="77777777" w:rsidR="007945A4" w:rsidRDefault="007945A4" w:rsidP="007945A4">
      <w:pPr>
        <w:pStyle w:val="PL"/>
      </w:pPr>
      <w:r>
        <w:t># COMPLEX TYPES</w:t>
      </w:r>
    </w:p>
    <w:p w14:paraId="09E20158" w14:textId="77777777" w:rsidR="007945A4" w:rsidRDefault="007945A4" w:rsidP="007945A4">
      <w:pPr>
        <w:pStyle w:val="PL"/>
      </w:pPr>
      <w:r>
        <w:t>#</w:t>
      </w:r>
    </w:p>
    <w:p w14:paraId="3E5A5487" w14:textId="77777777" w:rsidR="007945A4" w:rsidRDefault="007945A4" w:rsidP="007945A4">
      <w:pPr>
        <w:pStyle w:val="PL"/>
      </w:pPr>
      <w:r>
        <w:t xml:space="preserve">    InputData:</w:t>
      </w:r>
    </w:p>
    <w:p w14:paraId="2A69846E" w14:textId="77777777" w:rsidR="007945A4" w:rsidRDefault="007945A4" w:rsidP="007945A4">
      <w:pPr>
        <w:pStyle w:val="PL"/>
      </w:pPr>
      <w:r>
        <w:t xml:space="preserve">      </w:t>
      </w:r>
      <w:r>
        <w:rPr>
          <w:lang w:val="en-US"/>
        </w:rPr>
        <w:t xml:space="preserve">description: </w:t>
      </w:r>
      <w:r>
        <w:rPr>
          <w:rFonts w:cs="Arial"/>
          <w:szCs w:val="18"/>
          <w:lang w:eastAsia="zh-CN"/>
        </w:rPr>
        <w:t>Contains the input parameters in ProvideLocation service operation</w:t>
      </w:r>
    </w:p>
    <w:p w14:paraId="2D0A2B15" w14:textId="77777777" w:rsidR="007945A4" w:rsidRDefault="007945A4" w:rsidP="007945A4">
      <w:pPr>
        <w:pStyle w:val="PL"/>
        <w:rPr>
          <w:lang w:eastAsia="zh-CN"/>
        </w:rPr>
      </w:pPr>
      <w:r>
        <w:t xml:space="preserve">      type: object</w:t>
      </w:r>
    </w:p>
    <w:p w14:paraId="7A23842A" w14:textId="77777777" w:rsidR="007945A4" w:rsidRDefault="007945A4" w:rsidP="007945A4">
      <w:pPr>
        <w:pStyle w:val="PL"/>
        <w:rPr>
          <w:lang w:eastAsia="en-GB"/>
        </w:rPr>
      </w:pPr>
      <w:r>
        <w:t xml:space="preserve">      required:</w:t>
      </w:r>
    </w:p>
    <w:p w14:paraId="3F9240A9" w14:textId="77777777" w:rsidR="007945A4" w:rsidRDefault="007945A4" w:rsidP="007945A4">
      <w:pPr>
        <w:pStyle w:val="PL"/>
        <w:rPr>
          <w:lang w:eastAsia="zh-CN"/>
        </w:rPr>
      </w:pPr>
      <w:r>
        <w:t xml:space="preserve">        - externalClientType</w:t>
      </w:r>
    </w:p>
    <w:p w14:paraId="68C7618B" w14:textId="77777777" w:rsidR="007945A4" w:rsidRDefault="007945A4" w:rsidP="007945A4">
      <w:pPr>
        <w:pStyle w:val="PL"/>
        <w:rPr>
          <w:lang w:eastAsia="en-GB"/>
        </w:rPr>
      </w:pPr>
      <w:r>
        <w:t xml:space="preserve">      properties:</w:t>
      </w:r>
    </w:p>
    <w:p w14:paraId="43F5FCA5" w14:textId="77777777" w:rsidR="007945A4" w:rsidRDefault="007945A4" w:rsidP="007945A4">
      <w:pPr>
        <w:pStyle w:val="PL"/>
      </w:pPr>
      <w:r>
        <w:t xml:space="preserve">        gpsi:</w:t>
      </w:r>
    </w:p>
    <w:p w14:paraId="4EEA160A" w14:textId="77777777" w:rsidR="007945A4" w:rsidRDefault="007945A4" w:rsidP="007945A4">
      <w:pPr>
        <w:pStyle w:val="PL"/>
      </w:pPr>
      <w:r>
        <w:t xml:space="preserve">          $ref: 'TS29571_CommonData.yaml#/components/schemas/Gpsi'</w:t>
      </w:r>
    </w:p>
    <w:p w14:paraId="055C5E25" w14:textId="77777777" w:rsidR="007945A4" w:rsidRDefault="007945A4" w:rsidP="007945A4">
      <w:pPr>
        <w:pStyle w:val="PL"/>
      </w:pPr>
      <w:r>
        <w:t xml:space="preserve">        supi:</w:t>
      </w:r>
    </w:p>
    <w:p w14:paraId="4394631E" w14:textId="77777777" w:rsidR="007945A4" w:rsidRDefault="007945A4" w:rsidP="007945A4">
      <w:pPr>
        <w:pStyle w:val="PL"/>
        <w:rPr>
          <w:lang w:eastAsia="zh-CN"/>
        </w:rPr>
      </w:pPr>
      <w:r>
        <w:t xml:space="preserve">          $ref: 'TS29571_CommonData.yaml#/components/schemas/Supi'</w:t>
      </w:r>
    </w:p>
    <w:p w14:paraId="2EAB6026" w14:textId="77777777" w:rsidR="007945A4" w:rsidRDefault="007945A4" w:rsidP="007945A4">
      <w:pPr>
        <w:pStyle w:val="PL"/>
      </w:pPr>
      <w:r>
        <w:t xml:space="preserve">        appLayerId:</w:t>
      </w:r>
    </w:p>
    <w:p w14:paraId="7F945B02" w14:textId="77777777" w:rsidR="007945A4" w:rsidRDefault="007945A4" w:rsidP="007945A4">
      <w:pPr>
        <w:pStyle w:val="PL"/>
        <w:rPr>
          <w:lang w:eastAsia="zh-CN"/>
        </w:rPr>
      </w:pPr>
      <w:r>
        <w:t xml:space="preserve">          $ref: 'TS29571_CommonData.yaml#/components/schemas/ApplicationlayerId'</w:t>
      </w:r>
    </w:p>
    <w:p w14:paraId="79744752" w14:textId="77777777" w:rsidR="007945A4" w:rsidRDefault="007945A4" w:rsidP="007945A4">
      <w:pPr>
        <w:pStyle w:val="PL"/>
        <w:rPr>
          <w:lang w:eastAsia="en-GB"/>
        </w:rPr>
      </w:pPr>
      <w:r>
        <w:t xml:space="preserve">        </w:t>
      </w:r>
      <w:r>
        <w:rPr>
          <w:lang w:val="es-ES" w:eastAsia="zh-CN"/>
        </w:rPr>
        <w:t>extGroupId</w:t>
      </w:r>
      <w:r>
        <w:t>:</w:t>
      </w:r>
    </w:p>
    <w:p w14:paraId="7CE10EB2" w14:textId="77777777" w:rsidR="007945A4" w:rsidRDefault="007945A4" w:rsidP="007945A4">
      <w:pPr>
        <w:pStyle w:val="PL"/>
      </w:pPr>
      <w:r>
        <w:t xml:space="preserve">          $ref: 'TS29571_CommonData.yaml#/components/schemas/</w:t>
      </w:r>
      <w:r>
        <w:rPr>
          <w:lang w:eastAsia="zh-CN"/>
        </w:rPr>
        <w:t>ExternalGroupId</w:t>
      </w:r>
      <w:r>
        <w:t>'</w:t>
      </w:r>
    </w:p>
    <w:p w14:paraId="60FDB0E2" w14:textId="77777777" w:rsidR="007945A4" w:rsidRDefault="007945A4" w:rsidP="007945A4">
      <w:pPr>
        <w:pStyle w:val="PL"/>
      </w:pPr>
      <w:r>
        <w:t xml:space="preserve">        </w:t>
      </w:r>
      <w:r>
        <w:rPr>
          <w:lang w:eastAsia="zh-CN"/>
        </w:rPr>
        <w:t>intGroup</w:t>
      </w:r>
      <w:r>
        <w:t>Id:</w:t>
      </w:r>
    </w:p>
    <w:p w14:paraId="7F77AF6E" w14:textId="77777777" w:rsidR="007945A4" w:rsidRDefault="007945A4" w:rsidP="007945A4">
      <w:pPr>
        <w:pStyle w:val="PL"/>
        <w:rPr>
          <w:lang w:eastAsia="zh-CN"/>
        </w:rPr>
      </w:pPr>
      <w:r>
        <w:t xml:space="preserve">          $ref: 'TS29571_CommonData.yaml#/components/schemas/</w:t>
      </w:r>
      <w:r>
        <w:rPr>
          <w:lang w:eastAsia="zh-CN"/>
        </w:rPr>
        <w:t>Group</w:t>
      </w:r>
      <w:r>
        <w:t>Id'</w:t>
      </w:r>
    </w:p>
    <w:p w14:paraId="2D920D4B" w14:textId="77777777" w:rsidR="007945A4" w:rsidRDefault="007945A4" w:rsidP="007945A4">
      <w:pPr>
        <w:pStyle w:val="PL"/>
        <w:rPr>
          <w:lang w:eastAsia="en-GB"/>
        </w:rPr>
      </w:pPr>
      <w:r>
        <w:t xml:space="preserve">        externalClientType:</w:t>
      </w:r>
    </w:p>
    <w:p w14:paraId="5714B350" w14:textId="77777777" w:rsidR="007945A4" w:rsidRDefault="007945A4" w:rsidP="007945A4">
      <w:pPr>
        <w:pStyle w:val="PL"/>
      </w:pPr>
      <w:r>
        <w:t xml:space="preserve">          $ref: 'TS29572_Nlmf_Location.yaml#/components/schemas/ExternalClientType'</w:t>
      </w:r>
    </w:p>
    <w:p w14:paraId="502FDF53" w14:textId="77777777" w:rsidR="007945A4" w:rsidRDefault="007945A4" w:rsidP="007945A4">
      <w:pPr>
        <w:pStyle w:val="PL"/>
      </w:pPr>
      <w:r>
        <w:t xml:space="preserve">        locationQoS:</w:t>
      </w:r>
    </w:p>
    <w:p w14:paraId="57975622" w14:textId="77777777" w:rsidR="007945A4" w:rsidRDefault="007945A4" w:rsidP="007945A4">
      <w:pPr>
        <w:pStyle w:val="PL"/>
      </w:pPr>
      <w:r>
        <w:t xml:space="preserve">          $ref: 'TS29572_Nlmf_Location.yaml#/components/schemas/LocationQoS'</w:t>
      </w:r>
    </w:p>
    <w:p w14:paraId="63D02E2A" w14:textId="77777777" w:rsidR="007945A4" w:rsidRDefault="007945A4" w:rsidP="007945A4">
      <w:pPr>
        <w:pStyle w:val="PL"/>
      </w:pPr>
      <w:r>
        <w:t xml:space="preserve">        supportedGADShapes:</w:t>
      </w:r>
    </w:p>
    <w:p w14:paraId="4487FCF7" w14:textId="77777777" w:rsidR="007945A4" w:rsidRDefault="007945A4" w:rsidP="007945A4">
      <w:pPr>
        <w:pStyle w:val="PL"/>
      </w:pPr>
      <w:r>
        <w:t xml:space="preserve">          type: array</w:t>
      </w:r>
    </w:p>
    <w:p w14:paraId="3000654D" w14:textId="77777777" w:rsidR="007945A4" w:rsidRDefault="007945A4" w:rsidP="007945A4">
      <w:pPr>
        <w:pStyle w:val="PL"/>
      </w:pPr>
      <w:r>
        <w:t xml:space="preserve">          items:</w:t>
      </w:r>
    </w:p>
    <w:p w14:paraId="1A3AFF16" w14:textId="77777777" w:rsidR="007945A4" w:rsidRDefault="007945A4" w:rsidP="007945A4">
      <w:pPr>
        <w:pStyle w:val="PL"/>
      </w:pPr>
      <w:r>
        <w:t xml:space="preserve">            $ref: 'TS29572_Nlmf_Location.yaml#/components/schemas/SupportedGADShapes'</w:t>
      </w:r>
    </w:p>
    <w:p w14:paraId="6458A6BD" w14:textId="77777777" w:rsidR="007945A4" w:rsidRDefault="007945A4" w:rsidP="007945A4">
      <w:pPr>
        <w:pStyle w:val="PL"/>
      </w:pPr>
      <w:r>
        <w:t xml:space="preserve">          minItems: 1</w:t>
      </w:r>
    </w:p>
    <w:p w14:paraId="38017FE5" w14:textId="77777777" w:rsidR="007945A4" w:rsidRDefault="007945A4" w:rsidP="007945A4">
      <w:pPr>
        <w:pStyle w:val="PL"/>
      </w:pPr>
      <w:r>
        <w:t xml:space="preserve">        serviceIdentity:</w:t>
      </w:r>
    </w:p>
    <w:p w14:paraId="2C9448DD" w14:textId="77777777" w:rsidR="007945A4" w:rsidRDefault="007945A4" w:rsidP="007945A4">
      <w:pPr>
        <w:pStyle w:val="PL"/>
      </w:pPr>
      <w:r>
        <w:t xml:space="preserve">          $ref: '#/components/schemas/ServiceIdentity'</w:t>
      </w:r>
    </w:p>
    <w:p w14:paraId="4FBC0380" w14:textId="77777777" w:rsidR="007945A4" w:rsidRDefault="007945A4" w:rsidP="007945A4">
      <w:pPr>
        <w:pStyle w:val="PL"/>
      </w:pPr>
      <w:r>
        <w:t xml:space="preserve">        serviceCoverage:</w:t>
      </w:r>
    </w:p>
    <w:p w14:paraId="7ADF2EB2" w14:textId="77777777" w:rsidR="007945A4" w:rsidRDefault="007945A4" w:rsidP="007945A4">
      <w:pPr>
        <w:pStyle w:val="PL"/>
      </w:pPr>
      <w:r>
        <w:t xml:space="preserve">          type: array</w:t>
      </w:r>
    </w:p>
    <w:p w14:paraId="5F0F63C4" w14:textId="77777777" w:rsidR="007945A4" w:rsidRDefault="007945A4" w:rsidP="007945A4">
      <w:pPr>
        <w:pStyle w:val="PL"/>
      </w:pPr>
      <w:r>
        <w:t xml:space="preserve">          items:</w:t>
      </w:r>
    </w:p>
    <w:p w14:paraId="6C732ED7" w14:textId="77777777" w:rsidR="007945A4" w:rsidRDefault="007945A4" w:rsidP="007945A4">
      <w:pPr>
        <w:pStyle w:val="PL"/>
      </w:pPr>
      <w:r>
        <w:lastRenderedPageBreak/>
        <w:t xml:space="preserve">            $ref: '#/components/schemas/E164CountryCodeOfGeographicArea'</w:t>
      </w:r>
    </w:p>
    <w:p w14:paraId="19D8E9BD" w14:textId="77777777" w:rsidR="007945A4" w:rsidRDefault="007945A4" w:rsidP="007945A4">
      <w:pPr>
        <w:pStyle w:val="PL"/>
      </w:pPr>
      <w:r>
        <w:t xml:space="preserve">          minItems: 1</w:t>
      </w:r>
    </w:p>
    <w:p w14:paraId="318BC669" w14:textId="77777777" w:rsidR="007945A4" w:rsidRDefault="007945A4" w:rsidP="007945A4">
      <w:pPr>
        <w:pStyle w:val="PL"/>
      </w:pPr>
      <w:r>
        <w:t xml:space="preserve">        ldrType:</w:t>
      </w:r>
    </w:p>
    <w:p w14:paraId="5A478050" w14:textId="77777777" w:rsidR="007945A4" w:rsidRDefault="007945A4" w:rsidP="007945A4">
      <w:pPr>
        <w:pStyle w:val="PL"/>
      </w:pPr>
      <w:r>
        <w:t xml:space="preserve">          $ref: 'TS29572_Nlmf_Location.yaml#/components/schemas/LdrType'</w:t>
      </w:r>
    </w:p>
    <w:p w14:paraId="0412528F" w14:textId="77777777" w:rsidR="007945A4" w:rsidRDefault="007945A4" w:rsidP="007945A4">
      <w:pPr>
        <w:pStyle w:val="PL"/>
      </w:pPr>
      <w:r>
        <w:t xml:space="preserve">        periodicEventInfo:</w:t>
      </w:r>
    </w:p>
    <w:p w14:paraId="4DF5F517" w14:textId="77777777" w:rsidR="007945A4" w:rsidRDefault="007945A4" w:rsidP="007945A4">
      <w:pPr>
        <w:pStyle w:val="PL"/>
      </w:pPr>
      <w:r>
        <w:t xml:space="preserve">          $ref: 'TS29572_Nlmf_Location.yaml#/components/schemas/PeriodicEventInfo'</w:t>
      </w:r>
    </w:p>
    <w:p w14:paraId="6FC85595" w14:textId="77777777" w:rsidR="007945A4" w:rsidRDefault="007945A4" w:rsidP="007945A4">
      <w:pPr>
        <w:pStyle w:val="PL"/>
      </w:pPr>
      <w:r>
        <w:t xml:space="preserve">        areaEventInfo:</w:t>
      </w:r>
    </w:p>
    <w:p w14:paraId="73883A59" w14:textId="77777777" w:rsidR="007945A4" w:rsidRDefault="007945A4" w:rsidP="007945A4">
      <w:pPr>
        <w:pStyle w:val="PL"/>
      </w:pPr>
      <w:r>
        <w:t xml:space="preserve">          $ref: '#/components/schemas/AreaEventInfoExt'</w:t>
      </w:r>
    </w:p>
    <w:p w14:paraId="4C336709" w14:textId="77777777" w:rsidR="007945A4" w:rsidRDefault="007945A4" w:rsidP="007945A4">
      <w:pPr>
        <w:pStyle w:val="PL"/>
      </w:pPr>
      <w:r>
        <w:t xml:space="preserve">        motionEventInfo:</w:t>
      </w:r>
    </w:p>
    <w:p w14:paraId="6B04A41A" w14:textId="77777777" w:rsidR="007945A4" w:rsidRDefault="007945A4" w:rsidP="007945A4">
      <w:pPr>
        <w:pStyle w:val="PL"/>
      </w:pPr>
      <w:r>
        <w:t xml:space="preserve">          $ref: 'TS29572_Nlmf_Location.yaml#/components/schemas/MotionEventInfo'</w:t>
      </w:r>
    </w:p>
    <w:p w14:paraId="2C185F80" w14:textId="77777777" w:rsidR="007945A4" w:rsidRDefault="007945A4" w:rsidP="007945A4">
      <w:pPr>
        <w:pStyle w:val="PL"/>
      </w:pPr>
      <w:r>
        <w:t xml:space="preserve">        ldrReference:</w:t>
      </w:r>
    </w:p>
    <w:p w14:paraId="3E147443" w14:textId="77777777" w:rsidR="007945A4" w:rsidRDefault="007945A4" w:rsidP="007945A4">
      <w:pPr>
        <w:pStyle w:val="PL"/>
      </w:pPr>
      <w:r>
        <w:t xml:space="preserve">          $ref: 'TS29572_Nlmf_Location.yaml#/components/schemas/LdrReference'</w:t>
      </w:r>
    </w:p>
    <w:p w14:paraId="31BD021C" w14:textId="77777777" w:rsidR="007945A4" w:rsidRDefault="007945A4" w:rsidP="007945A4">
      <w:pPr>
        <w:pStyle w:val="PL"/>
      </w:pPr>
      <w:r>
        <w:t xml:space="preserve">        hgmlcCallBackU</w:t>
      </w:r>
      <w:r>
        <w:rPr>
          <w:lang w:eastAsia="zh-CN"/>
        </w:rPr>
        <w:t>ri</w:t>
      </w:r>
      <w:r>
        <w:t>:</w:t>
      </w:r>
    </w:p>
    <w:p w14:paraId="3B06C8DC" w14:textId="77777777" w:rsidR="007945A4" w:rsidRDefault="007945A4" w:rsidP="007945A4">
      <w:pPr>
        <w:pStyle w:val="PL"/>
        <w:rPr>
          <w:lang w:eastAsia="zh-CN"/>
        </w:rPr>
      </w:pPr>
      <w:r>
        <w:t xml:space="preserve">          $ref: 'TS29571_CommonData.yaml#/components/schemas/Uri'</w:t>
      </w:r>
    </w:p>
    <w:p w14:paraId="0E546DDA" w14:textId="77777777" w:rsidR="007945A4" w:rsidRDefault="007945A4" w:rsidP="007945A4">
      <w:pPr>
        <w:pStyle w:val="PL"/>
        <w:rPr>
          <w:lang w:eastAsia="en-GB"/>
        </w:rPr>
      </w:pPr>
      <w:r>
        <w:t xml:space="preserve">        </w:t>
      </w:r>
      <w:r>
        <w:rPr>
          <w:lang w:eastAsia="zh-CN"/>
        </w:rPr>
        <w:t>eventNotificationUri</w:t>
      </w:r>
      <w:r>
        <w:t>:</w:t>
      </w:r>
    </w:p>
    <w:p w14:paraId="5806F413" w14:textId="77777777" w:rsidR="007945A4" w:rsidRDefault="007945A4" w:rsidP="007945A4">
      <w:pPr>
        <w:pStyle w:val="PL"/>
        <w:rPr>
          <w:lang w:eastAsia="zh-CN"/>
        </w:rPr>
      </w:pPr>
      <w:r>
        <w:t xml:space="preserve">          $ref: 'TS29571_CommonData.yaml#/components/schemas/Uri'</w:t>
      </w:r>
    </w:p>
    <w:p w14:paraId="1DCE595E" w14:textId="77777777" w:rsidR="007945A4" w:rsidRDefault="007945A4" w:rsidP="007945A4">
      <w:pPr>
        <w:pStyle w:val="PL"/>
        <w:rPr>
          <w:lang w:eastAsia="en-GB"/>
        </w:rPr>
      </w:pPr>
      <w:r>
        <w:t xml:space="preserve">        externalClientIdentification:</w:t>
      </w:r>
    </w:p>
    <w:p w14:paraId="1047242C" w14:textId="77777777" w:rsidR="007945A4" w:rsidRDefault="007945A4" w:rsidP="007945A4">
      <w:pPr>
        <w:pStyle w:val="PL"/>
      </w:pPr>
      <w:r>
        <w:t xml:space="preserve">          $ref: '#/components/schemas/ExternalClientIdentification'</w:t>
      </w:r>
    </w:p>
    <w:p w14:paraId="1443683B" w14:textId="77777777" w:rsidR="007945A4" w:rsidRDefault="007945A4" w:rsidP="007945A4">
      <w:pPr>
        <w:pStyle w:val="PL"/>
      </w:pPr>
      <w:r>
        <w:t xml:space="preserve">        afId:</w:t>
      </w:r>
    </w:p>
    <w:p w14:paraId="79025468" w14:textId="77777777" w:rsidR="007945A4" w:rsidRDefault="007945A4" w:rsidP="007945A4">
      <w:pPr>
        <w:pStyle w:val="PL"/>
        <w:rPr>
          <w:lang w:eastAsia="zh-CN"/>
        </w:rPr>
      </w:pPr>
      <w:r>
        <w:t xml:space="preserve">          </w:t>
      </w:r>
      <w:r>
        <w:rPr>
          <w:lang w:eastAsia="zh-CN"/>
        </w:rPr>
        <w:t>type</w:t>
      </w:r>
      <w:r>
        <w:t xml:space="preserve">: </w:t>
      </w:r>
      <w:r>
        <w:rPr>
          <w:lang w:eastAsia="zh-CN"/>
        </w:rPr>
        <w:t>string</w:t>
      </w:r>
    </w:p>
    <w:p w14:paraId="696D03BA" w14:textId="77777777" w:rsidR="007945A4" w:rsidRDefault="007945A4" w:rsidP="007945A4">
      <w:pPr>
        <w:pStyle w:val="PL"/>
        <w:rPr>
          <w:lang w:eastAsia="en-GB"/>
        </w:rPr>
      </w:pPr>
      <w:r>
        <w:t xml:space="preserve">        uePrivacyReq</w:t>
      </w:r>
      <w:r>
        <w:rPr>
          <w:lang w:eastAsia="zh-CN"/>
        </w:rPr>
        <w:t>u</w:t>
      </w:r>
      <w:r>
        <w:t>irements:</w:t>
      </w:r>
    </w:p>
    <w:p w14:paraId="1634F0C8" w14:textId="77777777" w:rsidR="007945A4" w:rsidRDefault="007945A4" w:rsidP="007945A4">
      <w:pPr>
        <w:pStyle w:val="PL"/>
        <w:rPr>
          <w:lang w:eastAsia="zh-CN"/>
        </w:rPr>
      </w:pPr>
      <w:r>
        <w:t xml:space="preserve">          $ref: '#/components/schemas/U</w:t>
      </w:r>
      <w:r>
        <w:rPr>
          <w:lang w:eastAsia="zh-CN"/>
        </w:rPr>
        <w:t>e</w:t>
      </w:r>
      <w:r>
        <w:t>PrivacyReq</w:t>
      </w:r>
      <w:r>
        <w:rPr>
          <w:lang w:eastAsia="zh-CN"/>
        </w:rPr>
        <w:t>u</w:t>
      </w:r>
      <w:r>
        <w:t>irements'</w:t>
      </w:r>
    </w:p>
    <w:p w14:paraId="0805E5F4" w14:textId="77777777" w:rsidR="007945A4" w:rsidRDefault="007945A4" w:rsidP="007945A4">
      <w:pPr>
        <w:pStyle w:val="PL"/>
        <w:rPr>
          <w:lang w:eastAsia="en-GB"/>
        </w:rPr>
      </w:pPr>
      <w:r>
        <w:t xml:space="preserve">        lcsServiceType:</w:t>
      </w:r>
    </w:p>
    <w:p w14:paraId="65536514" w14:textId="77777777" w:rsidR="007945A4" w:rsidRDefault="007945A4" w:rsidP="007945A4">
      <w:pPr>
        <w:pStyle w:val="PL"/>
        <w:rPr>
          <w:lang w:eastAsia="zh-CN"/>
        </w:rPr>
      </w:pPr>
      <w:r>
        <w:t xml:space="preserve">          $ref: 'TS29572_Nlmf_Location.yaml#/components/schemas/LcsServiceType'</w:t>
      </w:r>
    </w:p>
    <w:p w14:paraId="4B59AD3F" w14:textId="77777777" w:rsidR="007945A4" w:rsidRDefault="007945A4" w:rsidP="007945A4">
      <w:pPr>
        <w:pStyle w:val="PL"/>
        <w:rPr>
          <w:lang w:eastAsia="en-GB"/>
        </w:rPr>
      </w:pPr>
      <w:r>
        <w:t xml:space="preserve">        velocityRequested:</w:t>
      </w:r>
    </w:p>
    <w:p w14:paraId="4A5822D4" w14:textId="77777777" w:rsidR="007945A4" w:rsidRDefault="007945A4" w:rsidP="007945A4">
      <w:pPr>
        <w:pStyle w:val="PL"/>
      </w:pPr>
      <w:r>
        <w:t xml:space="preserve">          $ref: 'TS29572_Nlmf_Location.yaml#/components/schemas/VelocityRequested'</w:t>
      </w:r>
    </w:p>
    <w:p w14:paraId="323CE9CC" w14:textId="77777777" w:rsidR="007945A4" w:rsidRDefault="007945A4" w:rsidP="007945A4">
      <w:pPr>
        <w:pStyle w:val="PL"/>
      </w:pPr>
      <w:r>
        <w:t xml:space="preserve">        priority:</w:t>
      </w:r>
    </w:p>
    <w:p w14:paraId="65E1F539" w14:textId="77777777" w:rsidR="007945A4" w:rsidRDefault="007945A4" w:rsidP="007945A4">
      <w:pPr>
        <w:pStyle w:val="PL"/>
      </w:pPr>
      <w:r>
        <w:t xml:space="preserve">          $ref: 'TS29572_Nlmf_Location.yaml#/components/schemas/LcsPriority'</w:t>
      </w:r>
    </w:p>
    <w:p w14:paraId="28897BCD" w14:textId="77777777" w:rsidR="007945A4" w:rsidRDefault="007945A4" w:rsidP="007945A4">
      <w:pPr>
        <w:pStyle w:val="PL"/>
      </w:pPr>
      <w:r>
        <w:t xml:space="preserve">        locationTypeRequested:</w:t>
      </w:r>
    </w:p>
    <w:p w14:paraId="3D5F371F" w14:textId="77777777" w:rsidR="007945A4" w:rsidRDefault="007945A4" w:rsidP="007945A4">
      <w:pPr>
        <w:pStyle w:val="PL"/>
      </w:pPr>
      <w:r>
        <w:t xml:space="preserve">          $ref: '#/components/schemas/LocationTypeRequested'</w:t>
      </w:r>
    </w:p>
    <w:p w14:paraId="08D27D54" w14:textId="77777777" w:rsidR="007945A4" w:rsidRDefault="007945A4" w:rsidP="007945A4">
      <w:pPr>
        <w:pStyle w:val="PL"/>
      </w:pPr>
      <w:r>
        <w:t xml:space="preserve">        maximumAgeOfLocationEstimate:</w:t>
      </w:r>
    </w:p>
    <w:p w14:paraId="0E1EA38F" w14:textId="77777777" w:rsidR="007945A4" w:rsidRDefault="007945A4" w:rsidP="007945A4">
      <w:pPr>
        <w:pStyle w:val="PL"/>
      </w:pPr>
      <w:r>
        <w:t xml:space="preserve">          $ref: 'TS29572_Nlmf_Location.yaml#/components/schemas/AgeOfLocationEstimate'</w:t>
      </w:r>
    </w:p>
    <w:p w14:paraId="48756696" w14:textId="77777777" w:rsidR="007945A4" w:rsidRDefault="007945A4" w:rsidP="007945A4">
      <w:pPr>
        <w:pStyle w:val="PL"/>
      </w:pPr>
      <w:r>
        <w:t xml:space="preserve">        amf</w:t>
      </w:r>
      <w:r>
        <w:rPr>
          <w:lang w:eastAsia="zh-CN"/>
        </w:rPr>
        <w:t>I</w:t>
      </w:r>
      <w:r>
        <w:t>d:</w:t>
      </w:r>
    </w:p>
    <w:p w14:paraId="5AED66D3" w14:textId="77777777" w:rsidR="007945A4" w:rsidRDefault="007945A4" w:rsidP="007945A4">
      <w:pPr>
        <w:pStyle w:val="PL"/>
        <w:rPr>
          <w:lang w:eastAsia="zh-CN"/>
        </w:rPr>
      </w:pPr>
      <w:r>
        <w:t xml:space="preserve">          $ref: 'TS29571_CommonData.yaml#/components/schemas/AmfId'</w:t>
      </w:r>
    </w:p>
    <w:p w14:paraId="608EA0CA" w14:textId="77777777" w:rsidR="007945A4" w:rsidRDefault="007945A4" w:rsidP="007945A4">
      <w:pPr>
        <w:pStyle w:val="PL"/>
        <w:rPr>
          <w:lang w:eastAsia="en-GB"/>
        </w:rPr>
      </w:pPr>
      <w:r>
        <w:t xml:space="preserve">        </w:t>
      </w:r>
      <w:r>
        <w:rPr>
          <w:lang w:eastAsia="zh-CN"/>
        </w:rPr>
        <w:t>codeWord</w:t>
      </w:r>
      <w:r>
        <w:t>:</w:t>
      </w:r>
    </w:p>
    <w:p w14:paraId="5ABB540D" w14:textId="77777777" w:rsidR="007945A4" w:rsidRDefault="007945A4" w:rsidP="007945A4">
      <w:pPr>
        <w:pStyle w:val="PL"/>
        <w:rPr>
          <w:rFonts w:eastAsiaTheme="minorEastAsia"/>
          <w:lang w:eastAsia="zh-CN"/>
        </w:rPr>
      </w:pPr>
      <w:r>
        <w:t xml:space="preserve">          $ref: '#/components/schemas/</w:t>
      </w:r>
      <w:r>
        <w:rPr>
          <w:lang w:eastAsia="zh-CN"/>
        </w:rPr>
        <w:t>CodeWord</w:t>
      </w:r>
      <w:r>
        <w:t>'</w:t>
      </w:r>
    </w:p>
    <w:p w14:paraId="5F945B6D" w14:textId="77777777" w:rsidR="007945A4" w:rsidRDefault="007945A4" w:rsidP="007945A4">
      <w:pPr>
        <w:pStyle w:val="PL"/>
        <w:rPr>
          <w:rFonts w:eastAsia="Times New Roman"/>
          <w:lang w:eastAsia="en-GB"/>
        </w:rPr>
      </w:pPr>
      <w:r>
        <w:t xml:space="preserve">        </w:t>
      </w:r>
      <w:r>
        <w:rPr>
          <w:lang w:eastAsia="zh-CN"/>
        </w:rPr>
        <w:t>scheduledLocTime</w:t>
      </w:r>
      <w:r>
        <w:t>:</w:t>
      </w:r>
    </w:p>
    <w:p w14:paraId="5984433B" w14:textId="77777777" w:rsidR="007945A4" w:rsidRDefault="007945A4" w:rsidP="007945A4">
      <w:pPr>
        <w:pStyle w:val="PL"/>
        <w:rPr>
          <w:lang w:eastAsia="zh-CN"/>
        </w:rPr>
      </w:pPr>
      <w:r>
        <w:rPr>
          <w:lang w:val="en-US"/>
        </w:rPr>
        <w:t xml:space="preserve">          $ref: 'TS29571_CommonData.yaml#/components/schemas/DateTime'</w:t>
      </w:r>
    </w:p>
    <w:p w14:paraId="42141815" w14:textId="77777777" w:rsidR="007945A4" w:rsidRDefault="007945A4" w:rsidP="007945A4">
      <w:pPr>
        <w:pStyle w:val="PL"/>
        <w:rPr>
          <w:lang w:val="en-US" w:eastAsia="en-GB"/>
        </w:rPr>
      </w:pPr>
      <w:r>
        <w:rPr>
          <w:lang w:val="en-US"/>
        </w:rPr>
        <w:t xml:space="preserve">        </w:t>
      </w:r>
      <w:r>
        <w:rPr>
          <w:lang w:eastAsia="zh-CN"/>
        </w:rPr>
        <w:t>reliableLocReq</w:t>
      </w:r>
      <w:r>
        <w:rPr>
          <w:lang w:val="en-US"/>
        </w:rPr>
        <w:t>:</w:t>
      </w:r>
    </w:p>
    <w:p w14:paraId="17ECBBD1" w14:textId="77777777" w:rsidR="007945A4" w:rsidRDefault="007945A4" w:rsidP="007945A4">
      <w:pPr>
        <w:pStyle w:val="PL"/>
        <w:rPr>
          <w:lang w:val="en-US"/>
        </w:rPr>
      </w:pPr>
      <w:r>
        <w:rPr>
          <w:lang w:val="en-US"/>
        </w:rPr>
        <w:t xml:space="preserve">          type: boolean</w:t>
      </w:r>
    </w:p>
    <w:p w14:paraId="6FEE00C3" w14:textId="77777777" w:rsidR="007945A4" w:rsidRDefault="007945A4" w:rsidP="007945A4">
      <w:pPr>
        <w:pStyle w:val="PL"/>
        <w:rPr>
          <w:lang w:val="en-US"/>
        </w:rPr>
      </w:pPr>
      <w:r>
        <w:rPr>
          <w:lang w:val="en-US"/>
        </w:rPr>
        <w:t xml:space="preserve">          default: false</w:t>
      </w:r>
    </w:p>
    <w:p w14:paraId="18A02FC1" w14:textId="77777777" w:rsidR="007945A4" w:rsidRDefault="007945A4" w:rsidP="007945A4">
      <w:pPr>
        <w:pStyle w:val="PL"/>
        <w:rPr>
          <w:lang w:eastAsia="zh-CN"/>
        </w:rPr>
      </w:pPr>
      <w:r>
        <w:rPr>
          <w:lang w:eastAsia="zh-CN"/>
        </w:rPr>
        <w:t xml:space="preserve">        servingLmfId:</w:t>
      </w:r>
    </w:p>
    <w:p w14:paraId="5454BCC7" w14:textId="77777777" w:rsidR="007945A4" w:rsidRDefault="007945A4" w:rsidP="007945A4">
      <w:pPr>
        <w:pStyle w:val="PL"/>
        <w:rPr>
          <w:lang w:eastAsia="zh-CN"/>
        </w:rPr>
      </w:pPr>
      <w:r>
        <w:rPr>
          <w:lang w:eastAsia="zh-CN"/>
        </w:rPr>
        <w:t xml:space="preserve">          $ref: 'TS29572_Nlmf_Location.yaml#/components/schemas/LMFIdentification'</w:t>
      </w:r>
    </w:p>
    <w:p w14:paraId="51DB0AF0" w14:textId="77777777" w:rsidR="007945A4" w:rsidRDefault="007945A4" w:rsidP="007945A4">
      <w:pPr>
        <w:pStyle w:val="PL"/>
        <w:rPr>
          <w:lang w:eastAsia="zh-CN"/>
        </w:rPr>
      </w:pPr>
      <w:r>
        <w:rPr>
          <w:lang w:val="en-US"/>
        </w:rPr>
        <w:t xml:space="preserve">        </w:t>
      </w:r>
      <w:r>
        <w:rPr>
          <w:lang w:eastAsia="zh-CN"/>
        </w:rPr>
        <w:t>lpHapType:</w:t>
      </w:r>
    </w:p>
    <w:p w14:paraId="5B3F8190" w14:textId="77777777" w:rsidR="007945A4" w:rsidRDefault="007945A4" w:rsidP="007945A4">
      <w:pPr>
        <w:pStyle w:val="PL"/>
        <w:rPr>
          <w:lang w:eastAsia="en-GB"/>
        </w:rPr>
      </w:pPr>
      <w:r>
        <w:t xml:space="preserve">          $ref: 'TS295</w:t>
      </w:r>
      <w:r>
        <w:rPr>
          <w:lang w:eastAsia="zh-CN"/>
        </w:rPr>
        <w:t>18</w:t>
      </w:r>
      <w:r>
        <w:t>_Namf_Location.yaml#/components/schemas/</w:t>
      </w:r>
      <w:r>
        <w:rPr>
          <w:lang w:eastAsia="zh-CN"/>
        </w:rPr>
        <w:t>LpHapType</w:t>
      </w:r>
      <w:r>
        <w:t>'</w:t>
      </w:r>
    </w:p>
    <w:p w14:paraId="2E5A4C21" w14:textId="77777777" w:rsidR="007945A4" w:rsidRDefault="007945A4" w:rsidP="007945A4">
      <w:pPr>
        <w:pStyle w:val="PL"/>
        <w:rPr>
          <w:lang w:eastAsia="zh-CN"/>
        </w:rPr>
      </w:pPr>
      <w:r>
        <w:rPr>
          <w:lang w:eastAsia="zh-CN"/>
        </w:rPr>
        <w:t xml:space="preserve">        evtRptExpectedArea:</w:t>
      </w:r>
    </w:p>
    <w:p w14:paraId="59274728" w14:textId="77777777" w:rsidR="007945A4" w:rsidRDefault="007945A4" w:rsidP="007945A4">
      <w:pPr>
        <w:pStyle w:val="PL"/>
        <w:rPr>
          <w:lang w:eastAsia="en-GB"/>
        </w:rPr>
      </w:pPr>
      <w:r>
        <w:t xml:space="preserve">          $ref: 'TS29572_Nlmf_Location.yaml#/components/schemas/GeographicArea'</w:t>
      </w:r>
    </w:p>
    <w:p w14:paraId="52E1BA13" w14:textId="77777777" w:rsidR="007945A4" w:rsidRDefault="007945A4" w:rsidP="007945A4">
      <w:pPr>
        <w:pStyle w:val="PL"/>
        <w:rPr>
          <w:lang w:val="en-US"/>
        </w:rPr>
      </w:pPr>
      <w:r>
        <w:rPr>
          <w:lang w:val="en-US"/>
        </w:rPr>
        <w:t xml:space="preserve">        </w:t>
      </w:r>
      <w:r>
        <w:rPr>
          <w:lang w:eastAsia="zh-CN"/>
        </w:rPr>
        <w:t>reportingInd</w:t>
      </w:r>
      <w:r>
        <w:rPr>
          <w:lang w:val="en-US"/>
        </w:rPr>
        <w:t>:</w:t>
      </w:r>
    </w:p>
    <w:p w14:paraId="38AC3E00" w14:textId="77777777" w:rsidR="007945A4" w:rsidRDefault="007945A4" w:rsidP="007945A4">
      <w:pPr>
        <w:pStyle w:val="PL"/>
        <w:rPr>
          <w:lang w:val="en-US"/>
        </w:rPr>
      </w:pPr>
      <w:r>
        <w:rPr>
          <w:lang w:val="en-US"/>
        </w:rPr>
        <w:t xml:space="preserve">          allOf:</w:t>
      </w:r>
    </w:p>
    <w:p w14:paraId="42D34A56" w14:textId="77777777" w:rsidR="007945A4" w:rsidRDefault="007945A4" w:rsidP="007945A4">
      <w:pPr>
        <w:pStyle w:val="PL"/>
      </w:pPr>
      <w:r>
        <w:t xml:space="preserve">            - $ref: '#/components/schemas/ReportingInd'</w:t>
      </w:r>
    </w:p>
    <w:p w14:paraId="3ED791E5" w14:textId="77777777" w:rsidR="007945A4" w:rsidRDefault="007945A4" w:rsidP="007945A4">
      <w:pPr>
        <w:pStyle w:val="PL"/>
      </w:pPr>
      <w:r>
        <w:t xml:space="preserve">          default: INSIDE_REPORTING</w:t>
      </w:r>
    </w:p>
    <w:p w14:paraId="6F04D10F" w14:textId="77777777" w:rsidR="007945A4" w:rsidRDefault="007945A4" w:rsidP="007945A4">
      <w:pPr>
        <w:pStyle w:val="PL"/>
      </w:pPr>
      <w:r>
        <w:t xml:space="preserve">        integrityRequirements:</w:t>
      </w:r>
    </w:p>
    <w:p w14:paraId="26D5289B" w14:textId="77777777" w:rsidR="007945A4" w:rsidRDefault="007945A4" w:rsidP="007945A4">
      <w:pPr>
        <w:pStyle w:val="PL"/>
      </w:pPr>
      <w:r>
        <w:t xml:space="preserve">          $ref: '#/components/schemas/IntegrityRequirements'</w:t>
      </w:r>
    </w:p>
    <w:p w14:paraId="5A839B66" w14:textId="77777777" w:rsidR="007945A4" w:rsidRDefault="007945A4" w:rsidP="007945A4">
      <w:pPr>
        <w:pStyle w:val="PL"/>
        <w:rPr>
          <w:lang w:val="en-US"/>
        </w:rPr>
      </w:pPr>
      <w:r>
        <w:rPr>
          <w:lang w:val="en-US"/>
        </w:rPr>
        <w:t xml:space="preserve">        </w:t>
      </w:r>
      <w:r>
        <w:rPr>
          <w:lang w:eastAsia="zh-CN"/>
        </w:rPr>
        <w:t>upLocRepInfoAf:</w:t>
      </w:r>
    </w:p>
    <w:p w14:paraId="05ED70C6" w14:textId="77777777" w:rsidR="007945A4" w:rsidRDefault="007945A4" w:rsidP="007945A4">
      <w:pPr>
        <w:pStyle w:val="PL"/>
      </w:pPr>
      <w:r>
        <w:t xml:space="preserve">          $ref: '#/components/schemas/UpLocRepInfoAf'</w:t>
      </w:r>
    </w:p>
    <w:p w14:paraId="010C11CF" w14:textId="77777777" w:rsidR="007945A4" w:rsidRDefault="007945A4" w:rsidP="007945A4">
      <w:pPr>
        <w:pStyle w:val="PL"/>
      </w:pPr>
      <w:r>
        <w:t xml:space="preserve">        requestedRangingSlResult:</w:t>
      </w:r>
    </w:p>
    <w:p w14:paraId="4713D651" w14:textId="77777777" w:rsidR="007945A4" w:rsidRDefault="007945A4" w:rsidP="007945A4">
      <w:pPr>
        <w:pStyle w:val="PL"/>
      </w:pPr>
      <w:r>
        <w:t xml:space="preserve">          type: array</w:t>
      </w:r>
    </w:p>
    <w:p w14:paraId="5F11AA08" w14:textId="77777777" w:rsidR="007945A4" w:rsidRDefault="007945A4" w:rsidP="007945A4">
      <w:pPr>
        <w:pStyle w:val="PL"/>
      </w:pPr>
      <w:r>
        <w:t xml:space="preserve">          items:</w:t>
      </w:r>
    </w:p>
    <w:p w14:paraId="43B4DA96" w14:textId="77777777" w:rsidR="007945A4" w:rsidRDefault="007945A4" w:rsidP="007945A4">
      <w:pPr>
        <w:pStyle w:val="PL"/>
      </w:pPr>
      <w:r>
        <w:t xml:space="preserve">            </w:t>
      </w:r>
      <w:r>
        <w:rPr>
          <w:lang w:val="en-US"/>
        </w:rPr>
        <w:t>$ref: 'TS29572_Nlmf_Location.yaml#/components/schemas/</w:t>
      </w:r>
      <w:r>
        <w:t>RangingSlResult'</w:t>
      </w:r>
    </w:p>
    <w:p w14:paraId="0C3272A1" w14:textId="77777777" w:rsidR="007945A4" w:rsidRDefault="007945A4" w:rsidP="007945A4">
      <w:pPr>
        <w:pStyle w:val="PL"/>
      </w:pPr>
      <w:r>
        <w:t xml:space="preserve">          minItems: 1</w:t>
      </w:r>
    </w:p>
    <w:p w14:paraId="06643E91" w14:textId="77777777" w:rsidR="007945A4" w:rsidRDefault="007945A4" w:rsidP="007945A4">
      <w:pPr>
        <w:pStyle w:val="PL"/>
      </w:pPr>
      <w:r>
        <w:t xml:space="preserve">        </w:t>
      </w:r>
      <w:r>
        <w:rPr>
          <w:lang w:eastAsia="zh-CN"/>
        </w:rPr>
        <w:t>relatedUes</w:t>
      </w:r>
      <w:r>
        <w:t>:</w:t>
      </w:r>
    </w:p>
    <w:p w14:paraId="4EC0FD5E" w14:textId="77777777" w:rsidR="007945A4" w:rsidRDefault="007945A4" w:rsidP="007945A4">
      <w:pPr>
        <w:pStyle w:val="PL"/>
      </w:pPr>
      <w:r>
        <w:t xml:space="preserve">          type: array</w:t>
      </w:r>
    </w:p>
    <w:p w14:paraId="5CC4DDEE" w14:textId="77777777" w:rsidR="007945A4" w:rsidRDefault="007945A4" w:rsidP="007945A4">
      <w:pPr>
        <w:pStyle w:val="PL"/>
      </w:pPr>
      <w:r>
        <w:t xml:space="preserve">          items:</w:t>
      </w:r>
    </w:p>
    <w:p w14:paraId="0782EB0D" w14:textId="77777777" w:rsidR="007945A4" w:rsidRDefault="007945A4" w:rsidP="007945A4">
      <w:pPr>
        <w:pStyle w:val="PL"/>
      </w:pPr>
      <w:r>
        <w:t xml:space="preserve">            </w:t>
      </w:r>
      <w:r>
        <w:rPr>
          <w:lang w:val="en-US"/>
        </w:rPr>
        <w:t>$ref: '#/components/schemas</w:t>
      </w:r>
      <w:r>
        <w:t>/RelatedUe'</w:t>
      </w:r>
    </w:p>
    <w:p w14:paraId="4480014D" w14:textId="77777777" w:rsidR="007945A4" w:rsidRDefault="007945A4" w:rsidP="007945A4">
      <w:pPr>
        <w:pStyle w:val="PL"/>
      </w:pPr>
      <w:r>
        <w:t xml:space="preserve">          minItems: 1</w:t>
      </w:r>
    </w:p>
    <w:p w14:paraId="7DBECDEC" w14:textId="77777777" w:rsidR="007945A4" w:rsidRDefault="007945A4" w:rsidP="007945A4">
      <w:pPr>
        <w:pStyle w:val="PL"/>
      </w:pPr>
      <w:r>
        <w:t xml:space="preserve">        mappedQoSEps:</w:t>
      </w:r>
    </w:p>
    <w:p w14:paraId="1BEEC69B" w14:textId="77777777" w:rsidR="007945A4" w:rsidRDefault="007945A4" w:rsidP="007945A4">
      <w:pPr>
        <w:pStyle w:val="PL"/>
      </w:pPr>
      <w:r>
        <w:t xml:space="preserve">          $ref: 'TS29572_Nlmf_Location.yaml#/components/schemas/MappedLocationQoSEps'</w:t>
      </w:r>
    </w:p>
    <w:p w14:paraId="3245E321" w14:textId="77777777" w:rsidR="007945A4" w:rsidRDefault="007945A4" w:rsidP="007945A4">
      <w:pPr>
        <w:pStyle w:val="PL"/>
        <w:rPr>
          <w:lang w:eastAsia="zh-CN"/>
        </w:rPr>
      </w:pPr>
      <w:r>
        <w:rPr>
          <w:lang w:eastAsia="zh-CN"/>
        </w:rPr>
        <w:t xml:space="preserve">        coordinateID:</w:t>
      </w:r>
    </w:p>
    <w:p w14:paraId="3E273305" w14:textId="77777777" w:rsidR="007945A4" w:rsidRDefault="007945A4" w:rsidP="007945A4">
      <w:pPr>
        <w:pStyle w:val="PL"/>
        <w:rPr>
          <w:lang w:eastAsia="zh-CN"/>
        </w:rPr>
      </w:pPr>
      <w:r>
        <w:rPr>
          <w:lang w:eastAsia="zh-CN"/>
        </w:rPr>
        <w:t xml:space="preserve">          type: integer</w:t>
      </w:r>
    </w:p>
    <w:p w14:paraId="00DD0BFB" w14:textId="77777777" w:rsidR="007945A4" w:rsidRDefault="007945A4" w:rsidP="007945A4">
      <w:pPr>
        <w:pStyle w:val="PL"/>
        <w:rPr>
          <w:lang w:val="en-US" w:eastAsia="en-GB"/>
        </w:rPr>
      </w:pPr>
      <w:r>
        <w:rPr>
          <w:lang w:val="en-US"/>
        </w:rPr>
        <w:t xml:space="preserve">        </w:t>
      </w:r>
      <w:r>
        <w:rPr>
          <w:lang w:eastAsia="zh-CN"/>
        </w:rPr>
        <w:t>mbsrPosInd</w:t>
      </w:r>
      <w:r>
        <w:rPr>
          <w:lang w:val="en-US"/>
        </w:rPr>
        <w:t>:</w:t>
      </w:r>
    </w:p>
    <w:p w14:paraId="3B214266" w14:textId="77777777" w:rsidR="007945A4" w:rsidRDefault="007945A4" w:rsidP="007945A4">
      <w:pPr>
        <w:pStyle w:val="PL"/>
        <w:rPr>
          <w:lang w:val="en-US"/>
        </w:rPr>
      </w:pPr>
      <w:r>
        <w:rPr>
          <w:lang w:val="en-US"/>
        </w:rPr>
        <w:t xml:space="preserve">          type: boolean</w:t>
      </w:r>
    </w:p>
    <w:p w14:paraId="05FD0EF6" w14:textId="77777777" w:rsidR="007945A4" w:rsidRDefault="007945A4" w:rsidP="007945A4">
      <w:pPr>
        <w:pStyle w:val="PL"/>
        <w:rPr>
          <w:lang w:val="en-US"/>
        </w:rPr>
      </w:pPr>
      <w:r>
        <w:rPr>
          <w:lang w:val="en-US"/>
        </w:rPr>
        <w:t xml:space="preserve">          enum:</w:t>
      </w:r>
    </w:p>
    <w:p w14:paraId="5833B261" w14:textId="77777777" w:rsidR="007945A4" w:rsidRDefault="007945A4" w:rsidP="007945A4">
      <w:pPr>
        <w:pStyle w:val="PL"/>
        <w:rPr>
          <w:lang w:eastAsia="zh-CN"/>
        </w:rPr>
      </w:pPr>
      <w:r>
        <w:rPr>
          <w:lang w:val="en-US"/>
        </w:rPr>
        <w:t xml:space="preserve">            - true</w:t>
      </w:r>
    </w:p>
    <w:p w14:paraId="19C1DDB5" w14:textId="75C0E5E5" w:rsidR="007945A4" w:rsidRDefault="007945A4" w:rsidP="007945A4">
      <w:pPr>
        <w:pStyle w:val="PL"/>
        <w:rPr>
          <w:ins w:id="107" w:author="huawei" w:date="2024-09-30T15:33:00Z"/>
          <w:lang w:val="en-US" w:eastAsia="en-GB"/>
        </w:rPr>
      </w:pPr>
      <w:ins w:id="108" w:author="huawei" w:date="2024-09-30T15:33:00Z">
        <w:r>
          <w:rPr>
            <w:lang w:val="en-US"/>
          </w:rPr>
          <w:t xml:space="preserve">        </w:t>
        </w:r>
        <w:r>
          <w:rPr>
            <w:lang w:eastAsia="zh-CN"/>
          </w:rPr>
          <w:t>mwabInd</w:t>
        </w:r>
        <w:r>
          <w:rPr>
            <w:lang w:val="en-US"/>
          </w:rPr>
          <w:t>:</w:t>
        </w:r>
      </w:ins>
    </w:p>
    <w:p w14:paraId="3D631EED" w14:textId="77777777" w:rsidR="007945A4" w:rsidRDefault="007945A4" w:rsidP="007945A4">
      <w:pPr>
        <w:pStyle w:val="PL"/>
        <w:rPr>
          <w:ins w:id="109" w:author="huawei" w:date="2024-09-30T15:33:00Z"/>
          <w:lang w:val="en-US"/>
        </w:rPr>
      </w:pPr>
      <w:ins w:id="110" w:author="huawei" w:date="2024-09-30T15:33:00Z">
        <w:r>
          <w:rPr>
            <w:lang w:val="en-US"/>
          </w:rPr>
          <w:t xml:space="preserve">          type: boolean</w:t>
        </w:r>
      </w:ins>
    </w:p>
    <w:p w14:paraId="1EA65074" w14:textId="77777777" w:rsidR="007945A4" w:rsidRDefault="007945A4" w:rsidP="007945A4">
      <w:pPr>
        <w:pStyle w:val="PL"/>
        <w:rPr>
          <w:ins w:id="111" w:author="huawei" w:date="2024-09-30T15:33:00Z"/>
          <w:lang w:val="en-US"/>
        </w:rPr>
      </w:pPr>
      <w:ins w:id="112" w:author="huawei" w:date="2024-09-30T15:33:00Z">
        <w:r>
          <w:rPr>
            <w:lang w:val="en-US"/>
          </w:rPr>
          <w:t xml:space="preserve">          enum:</w:t>
        </w:r>
      </w:ins>
    </w:p>
    <w:p w14:paraId="6D692A42" w14:textId="77777777" w:rsidR="007945A4" w:rsidRDefault="007945A4" w:rsidP="007945A4">
      <w:pPr>
        <w:pStyle w:val="PL"/>
        <w:rPr>
          <w:ins w:id="113" w:author="huawei" w:date="2024-09-30T15:33:00Z"/>
          <w:lang w:eastAsia="zh-CN"/>
        </w:rPr>
      </w:pPr>
      <w:ins w:id="114" w:author="huawei" w:date="2024-09-30T15:33:00Z">
        <w:r>
          <w:rPr>
            <w:lang w:val="en-US"/>
          </w:rPr>
          <w:t xml:space="preserve">            - true</w:t>
        </w:r>
      </w:ins>
    </w:p>
    <w:p w14:paraId="6E61FBDD" w14:textId="77777777" w:rsidR="007945A4" w:rsidRDefault="007945A4" w:rsidP="007945A4">
      <w:pPr>
        <w:rPr>
          <w:noProof/>
          <w:lang w:val="en-US" w:eastAsia="zh-CN"/>
        </w:rPr>
      </w:pPr>
    </w:p>
    <w:p w14:paraId="4276FE4E" w14:textId="09787D0C" w:rsidR="00002F10" w:rsidRDefault="00002F10" w:rsidP="007945A4">
      <w:pPr>
        <w:rPr>
          <w:noProof/>
          <w:lang w:val="en-US" w:eastAsia="zh-CN"/>
        </w:rPr>
      </w:pPr>
      <w:r>
        <w:rPr>
          <w:rFonts w:hint="eastAsia"/>
          <w:noProof/>
          <w:lang w:val="en-US" w:eastAsia="zh-CN"/>
        </w:rPr>
        <w:lastRenderedPageBreak/>
        <w:t>[</w:t>
      </w:r>
      <w:r>
        <w:rPr>
          <w:noProof/>
          <w:lang w:val="en-US" w:eastAsia="zh-CN"/>
        </w:rPr>
        <w:t>…]</w:t>
      </w:r>
    </w:p>
    <w:p w14:paraId="60DE5EE2" w14:textId="77777777" w:rsidR="00177C87" w:rsidRPr="00002F10" w:rsidRDefault="00177C87" w:rsidP="00FD0464">
      <w:pPr>
        <w:rPr>
          <w:noProof/>
          <w:lang w:val="en-US" w:eastAsia="zh-CN"/>
        </w:rPr>
      </w:pPr>
    </w:p>
    <w:p w14:paraId="3B01C464"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FD0464" w:rsidRDefault="001E41F3" w:rsidP="00FD0464"/>
    <w:sectPr w:rsidR="001E41F3" w:rsidRPr="00FD0464"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80D7F8" w14:textId="77777777" w:rsidR="00AD6895" w:rsidRDefault="00AD6895">
      <w:r>
        <w:separator/>
      </w:r>
    </w:p>
  </w:endnote>
  <w:endnote w:type="continuationSeparator" w:id="0">
    <w:p w14:paraId="167E78DE" w14:textId="77777777" w:rsidR="00AD6895" w:rsidRDefault="00AD6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63E013" w14:textId="77777777" w:rsidR="00AD6895" w:rsidRDefault="00AD6895">
      <w:r>
        <w:separator/>
      </w:r>
    </w:p>
  </w:footnote>
  <w:footnote w:type="continuationSeparator" w:id="0">
    <w:p w14:paraId="088C0CBD" w14:textId="77777777" w:rsidR="00AD6895" w:rsidRDefault="00AD68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80C90" w14:textId="77777777" w:rsidR="00FD0464" w:rsidRDefault="00FD04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51F96" w:rsidRDefault="00B51F9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51F96" w:rsidRDefault="00B51F9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51F96" w:rsidRDefault="00B51F9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3"/>
  </w:num>
  <w:num w:numId="11">
    <w:abstractNumId w:val="10"/>
  </w:num>
  <w:num w:numId="12">
    <w:abstractNumId w:val="14"/>
  </w:num>
  <w:num w:numId="13">
    <w:abstractNumId w:val="12"/>
  </w:num>
  <w:num w:numId="14">
    <w:abstractNumId w:val="9"/>
  </w:num>
  <w:num w:numId="15">
    <w:abstractNumId w:val="8"/>
    <w:lvlOverride w:ilvl="0">
      <w:startOverride w:val="1"/>
    </w:lvlOverride>
  </w:num>
  <w:num w:numId="16">
    <w:abstractNumId w:val="7"/>
  </w:num>
  <w:num w:numId="17">
    <w:abstractNumId w:val="6"/>
  </w:num>
  <w:num w:numId="18">
    <w:abstractNumId w:val="5"/>
  </w:num>
  <w:num w:numId="19">
    <w:abstractNumId w:val="4"/>
  </w:num>
  <w:num w:numId="20">
    <w:abstractNumId w:val="3"/>
    <w:lvlOverride w:ilvl="0">
      <w:startOverride w:val="1"/>
    </w:lvlOverride>
  </w:num>
  <w:num w:numId="21">
    <w:abstractNumId w:val="2"/>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02F10"/>
    <w:rsid w:val="00005667"/>
    <w:rsid w:val="00017971"/>
    <w:rsid w:val="00022E4A"/>
    <w:rsid w:val="0005682E"/>
    <w:rsid w:val="0006147B"/>
    <w:rsid w:val="00071AA5"/>
    <w:rsid w:val="000756C1"/>
    <w:rsid w:val="00093E1C"/>
    <w:rsid w:val="000A6394"/>
    <w:rsid w:val="000B7FED"/>
    <w:rsid w:val="000C038A"/>
    <w:rsid w:val="000C4E83"/>
    <w:rsid w:val="000C6598"/>
    <w:rsid w:val="000D01FD"/>
    <w:rsid w:val="000D44B3"/>
    <w:rsid w:val="000D6ED8"/>
    <w:rsid w:val="000E2F23"/>
    <w:rsid w:val="001062AF"/>
    <w:rsid w:val="00122715"/>
    <w:rsid w:val="001312F9"/>
    <w:rsid w:val="00145D43"/>
    <w:rsid w:val="00163929"/>
    <w:rsid w:val="00177C87"/>
    <w:rsid w:val="001927EF"/>
    <w:rsid w:val="00192C46"/>
    <w:rsid w:val="001A08B3"/>
    <w:rsid w:val="001A7B60"/>
    <w:rsid w:val="001B0664"/>
    <w:rsid w:val="001B52F0"/>
    <w:rsid w:val="001B7A65"/>
    <w:rsid w:val="001C1E20"/>
    <w:rsid w:val="001E41F3"/>
    <w:rsid w:val="001F5B25"/>
    <w:rsid w:val="00202E87"/>
    <w:rsid w:val="002062C5"/>
    <w:rsid w:val="002074A7"/>
    <w:rsid w:val="0022151F"/>
    <w:rsid w:val="00227016"/>
    <w:rsid w:val="00247857"/>
    <w:rsid w:val="0026004D"/>
    <w:rsid w:val="002640DD"/>
    <w:rsid w:val="00275D12"/>
    <w:rsid w:val="00284FEB"/>
    <w:rsid w:val="002860C4"/>
    <w:rsid w:val="002B5741"/>
    <w:rsid w:val="002D17BC"/>
    <w:rsid w:val="002D2017"/>
    <w:rsid w:val="002E472E"/>
    <w:rsid w:val="00305409"/>
    <w:rsid w:val="003137B6"/>
    <w:rsid w:val="003609EF"/>
    <w:rsid w:val="0036231A"/>
    <w:rsid w:val="00365DEA"/>
    <w:rsid w:val="00366935"/>
    <w:rsid w:val="00374DD4"/>
    <w:rsid w:val="003D6CD1"/>
    <w:rsid w:val="003E1A36"/>
    <w:rsid w:val="003E7169"/>
    <w:rsid w:val="003F15C7"/>
    <w:rsid w:val="00410371"/>
    <w:rsid w:val="004242F1"/>
    <w:rsid w:val="00425379"/>
    <w:rsid w:val="0048693C"/>
    <w:rsid w:val="00495901"/>
    <w:rsid w:val="004A529A"/>
    <w:rsid w:val="004B75B7"/>
    <w:rsid w:val="004C5589"/>
    <w:rsid w:val="00511EE6"/>
    <w:rsid w:val="005141D9"/>
    <w:rsid w:val="0051580D"/>
    <w:rsid w:val="00527E5A"/>
    <w:rsid w:val="0053157A"/>
    <w:rsid w:val="005327E7"/>
    <w:rsid w:val="00547111"/>
    <w:rsid w:val="00592956"/>
    <w:rsid w:val="00592D74"/>
    <w:rsid w:val="005E2C44"/>
    <w:rsid w:val="005F7976"/>
    <w:rsid w:val="00621188"/>
    <w:rsid w:val="006257ED"/>
    <w:rsid w:val="00653DE4"/>
    <w:rsid w:val="00665C47"/>
    <w:rsid w:val="00672773"/>
    <w:rsid w:val="006811E0"/>
    <w:rsid w:val="006948E2"/>
    <w:rsid w:val="00695808"/>
    <w:rsid w:val="006B46FB"/>
    <w:rsid w:val="006E21FB"/>
    <w:rsid w:val="006E5D25"/>
    <w:rsid w:val="006F4128"/>
    <w:rsid w:val="007033C6"/>
    <w:rsid w:val="00713EC1"/>
    <w:rsid w:val="00742C73"/>
    <w:rsid w:val="0076242F"/>
    <w:rsid w:val="0078067A"/>
    <w:rsid w:val="007877AB"/>
    <w:rsid w:val="00792342"/>
    <w:rsid w:val="007945A4"/>
    <w:rsid w:val="007977A8"/>
    <w:rsid w:val="007A48FB"/>
    <w:rsid w:val="007B512A"/>
    <w:rsid w:val="007C2097"/>
    <w:rsid w:val="007D6A07"/>
    <w:rsid w:val="007F7259"/>
    <w:rsid w:val="008040A8"/>
    <w:rsid w:val="00823795"/>
    <w:rsid w:val="008279FA"/>
    <w:rsid w:val="008626E7"/>
    <w:rsid w:val="00870EE7"/>
    <w:rsid w:val="008863B9"/>
    <w:rsid w:val="008A0DA6"/>
    <w:rsid w:val="008A45A6"/>
    <w:rsid w:val="008D3CCC"/>
    <w:rsid w:val="008E0E72"/>
    <w:rsid w:val="008F133C"/>
    <w:rsid w:val="008F3789"/>
    <w:rsid w:val="008F686C"/>
    <w:rsid w:val="009148DE"/>
    <w:rsid w:val="009239F4"/>
    <w:rsid w:val="00941E30"/>
    <w:rsid w:val="00954A31"/>
    <w:rsid w:val="00964D91"/>
    <w:rsid w:val="009777D9"/>
    <w:rsid w:val="00991B88"/>
    <w:rsid w:val="009A5753"/>
    <w:rsid w:val="009A579D"/>
    <w:rsid w:val="009D09D1"/>
    <w:rsid w:val="009D7FEB"/>
    <w:rsid w:val="009E3297"/>
    <w:rsid w:val="009E74CA"/>
    <w:rsid w:val="009F734F"/>
    <w:rsid w:val="00A246B6"/>
    <w:rsid w:val="00A47E70"/>
    <w:rsid w:val="00A50806"/>
    <w:rsid w:val="00A50CF0"/>
    <w:rsid w:val="00A63871"/>
    <w:rsid w:val="00A7386C"/>
    <w:rsid w:val="00A75102"/>
    <w:rsid w:val="00A7671C"/>
    <w:rsid w:val="00A772C0"/>
    <w:rsid w:val="00AA2CBC"/>
    <w:rsid w:val="00AA6A1B"/>
    <w:rsid w:val="00AC5820"/>
    <w:rsid w:val="00AD1CD8"/>
    <w:rsid w:val="00AD2844"/>
    <w:rsid w:val="00AD6895"/>
    <w:rsid w:val="00B258BB"/>
    <w:rsid w:val="00B51F96"/>
    <w:rsid w:val="00B5486F"/>
    <w:rsid w:val="00B561ED"/>
    <w:rsid w:val="00B67B97"/>
    <w:rsid w:val="00B70422"/>
    <w:rsid w:val="00B968C8"/>
    <w:rsid w:val="00BA3EC5"/>
    <w:rsid w:val="00BA51D9"/>
    <w:rsid w:val="00BB5DFC"/>
    <w:rsid w:val="00BD279D"/>
    <w:rsid w:val="00BD2BB6"/>
    <w:rsid w:val="00BD6BB8"/>
    <w:rsid w:val="00BF7547"/>
    <w:rsid w:val="00C009B3"/>
    <w:rsid w:val="00C66BA2"/>
    <w:rsid w:val="00C701C7"/>
    <w:rsid w:val="00C77C82"/>
    <w:rsid w:val="00C858CB"/>
    <w:rsid w:val="00C870F6"/>
    <w:rsid w:val="00C90231"/>
    <w:rsid w:val="00C95985"/>
    <w:rsid w:val="00C96B01"/>
    <w:rsid w:val="00CA138F"/>
    <w:rsid w:val="00CB7CD6"/>
    <w:rsid w:val="00CC5026"/>
    <w:rsid w:val="00CC68D0"/>
    <w:rsid w:val="00CD750A"/>
    <w:rsid w:val="00CE5050"/>
    <w:rsid w:val="00CE6010"/>
    <w:rsid w:val="00CF2230"/>
    <w:rsid w:val="00CF624F"/>
    <w:rsid w:val="00D03F9A"/>
    <w:rsid w:val="00D06D51"/>
    <w:rsid w:val="00D24991"/>
    <w:rsid w:val="00D42168"/>
    <w:rsid w:val="00D50255"/>
    <w:rsid w:val="00D54B32"/>
    <w:rsid w:val="00D66520"/>
    <w:rsid w:val="00D84AE9"/>
    <w:rsid w:val="00DA19D2"/>
    <w:rsid w:val="00DB72F3"/>
    <w:rsid w:val="00DE34CF"/>
    <w:rsid w:val="00E03CFF"/>
    <w:rsid w:val="00E13F3D"/>
    <w:rsid w:val="00E22429"/>
    <w:rsid w:val="00E34898"/>
    <w:rsid w:val="00E40877"/>
    <w:rsid w:val="00E52801"/>
    <w:rsid w:val="00E53F4C"/>
    <w:rsid w:val="00E95240"/>
    <w:rsid w:val="00EA5BAC"/>
    <w:rsid w:val="00EB09B7"/>
    <w:rsid w:val="00EE7D7C"/>
    <w:rsid w:val="00EF4F31"/>
    <w:rsid w:val="00EF68B6"/>
    <w:rsid w:val="00F173CD"/>
    <w:rsid w:val="00F25D98"/>
    <w:rsid w:val="00F300FB"/>
    <w:rsid w:val="00F3696A"/>
    <w:rsid w:val="00F50BC7"/>
    <w:rsid w:val="00F5322F"/>
    <w:rsid w:val="00F5432C"/>
    <w:rsid w:val="00F77F55"/>
    <w:rsid w:val="00F84D9B"/>
    <w:rsid w:val="00F863F5"/>
    <w:rsid w:val="00F9059F"/>
    <w:rsid w:val="00F92E4C"/>
    <w:rsid w:val="00FB6386"/>
    <w:rsid w:val="00FC08E3"/>
    <w:rsid w:val="00FC7121"/>
    <w:rsid w:val="00FD0464"/>
    <w:rsid w:val="00FD447E"/>
    <w:rsid w:val="00FE4CC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72773"/>
    <w:rPr>
      <w:rFonts w:ascii="Arial" w:hAnsi="Arial"/>
      <w:sz w:val="36"/>
      <w:lang w:val="en-GB" w:eastAsia="en-US"/>
    </w:rPr>
  </w:style>
  <w:style w:type="character" w:customStyle="1" w:styleId="20">
    <w:name w:val="标题 2 字符"/>
    <w:link w:val="2"/>
    <w:rsid w:val="00672773"/>
    <w:rPr>
      <w:rFonts w:ascii="Arial" w:hAnsi="Arial"/>
      <w:sz w:val="32"/>
      <w:lang w:val="en-GB" w:eastAsia="en-US"/>
    </w:rPr>
  </w:style>
  <w:style w:type="character" w:customStyle="1" w:styleId="31">
    <w:name w:val="标题 3 字符"/>
    <w:link w:val="30"/>
    <w:rsid w:val="00672773"/>
    <w:rPr>
      <w:rFonts w:ascii="Arial" w:hAnsi="Arial"/>
      <w:sz w:val="28"/>
      <w:lang w:val="en-GB" w:eastAsia="en-US"/>
    </w:rPr>
  </w:style>
  <w:style w:type="character" w:customStyle="1" w:styleId="41">
    <w:name w:val="标题 4 字符"/>
    <w:link w:val="40"/>
    <w:rsid w:val="00672773"/>
    <w:rPr>
      <w:rFonts w:ascii="Arial" w:hAnsi="Arial"/>
      <w:sz w:val="24"/>
      <w:lang w:val="en-GB" w:eastAsia="en-US"/>
    </w:rPr>
  </w:style>
  <w:style w:type="character" w:customStyle="1" w:styleId="51">
    <w:name w:val="标题 5 字符"/>
    <w:link w:val="50"/>
    <w:rsid w:val="006727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72773"/>
    <w:rPr>
      <w:rFonts w:ascii="Arial" w:hAnsi="Arial"/>
      <w:lang w:val="en-GB" w:eastAsia="en-US"/>
    </w:rPr>
  </w:style>
  <w:style w:type="character" w:customStyle="1" w:styleId="70">
    <w:name w:val="标题 7 字符"/>
    <w:link w:val="7"/>
    <w:rsid w:val="00672773"/>
    <w:rPr>
      <w:rFonts w:ascii="Arial" w:hAnsi="Arial"/>
      <w:lang w:val="en-GB" w:eastAsia="en-US"/>
    </w:rPr>
  </w:style>
  <w:style w:type="character" w:customStyle="1" w:styleId="80">
    <w:name w:val="标题 8 字符"/>
    <w:link w:val="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link w:val="TF"/>
    <w:qFormat/>
    <w:rsid w:val="0067277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672773"/>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character" w:customStyle="1" w:styleId="af3">
    <w:name w:val="批注框文本 字符"/>
    <w:link w:val="af2"/>
    <w:uiPriority w:val="99"/>
    <w:rsid w:val="006727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727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72773"/>
    <w:rPr>
      <w:rFonts w:ascii="Tahoma" w:hAnsi="Tahoma" w:cs="Tahoma"/>
      <w:shd w:val="clear" w:color="auto" w:fill="000080"/>
      <w:lang w:val="en-GB" w:eastAsia="en-US"/>
    </w:rPr>
  </w:style>
  <w:style w:type="paragraph" w:customStyle="1" w:styleId="TAJ">
    <w:name w:val="TAJ"/>
    <w:basedOn w:val="TH"/>
    <w:rsid w:val="00672773"/>
    <w:pPr>
      <w:overflowPunct w:val="0"/>
      <w:autoSpaceDE w:val="0"/>
      <w:autoSpaceDN w:val="0"/>
      <w:adjustRightInd w:val="0"/>
      <w:textAlignment w:val="baseline"/>
    </w:pPr>
    <w:rPr>
      <w:lang w:eastAsia="en-GB"/>
    </w:rPr>
  </w:style>
  <w:style w:type="paragraph" w:customStyle="1" w:styleId="Guidance">
    <w:name w:val="Guidance"/>
    <w:basedOn w:val="a"/>
    <w:rsid w:val="00672773"/>
    <w:pPr>
      <w:overflowPunct w:val="0"/>
      <w:autoSpaceDE w:val="0"/>
      <w:autoSpaceDN w:val="0"/>
      <w:adjustRightInd w:val="0"/>
      <w:textAlignment w:val="baseline"/>
    </w:pPr>
    <w:rPr>
      <w:i/>
      <w:color w:val="0000FF"/>
    </w:rPr>
  </w:style>
  <w:style w:type="table" w:styleId="af8">
    <w:name w:val="Table Grid"/>
    <w:basedOn w:val="a1"/>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a"/>
    <w:qFormat/>
    <w:rsid w:val="00672773"/>
    <w:pPr>
      <w:overflowPunct w:val="0"/>
      <w:autoSpaceDE w:val="0"/>
      <w:autoSpaceDN w:val="0"/>
      <w:adjustRightInd w:val="0"/>
      <w:textAlignment w:val="baseline"/>
    </w:pPr>
    <w:rPr>
      <w:rFonts w:ascii="Arial" w:hAnsi="Arial"/>
      <w:i/>
      <w:color w:val="0070C0"/>
    </w:rPr>
  </w:style>
  <w:style w:type="paragraph" w:customStyle="1" w:styleId="TemplateH4">
    <w:name w:val="TemplateH4"/>
    <w:basedOn w:val="a"/>
    <w:qFormat/>
    <w:rsid w:val="00672773"/>
    <w:pPr>
      <w:overflowPunct w:val="0"/>
      <w:autoSpaceDE w:val="0"/>
      <w:autoSpaceDN w:val="0"/>
      <w:adjustRightInd w:val="0"/>
      <w:textAlignment w:val="baseline"/>
    </w:pPr>
    <w:rPr>
      <w:rFonts w:ascii="Arial" w:hAnsi="Arial" w:cs="Arial"/>
    </w:rPr>
  </w:style>
  <w:style w:type="paragraph" w:styleId="af9">
    <w:name w:val="List Paragraph"/>
    <w:basedOn w:val="a"/>
    <w:uiPriority w:val="34"/>
    <w:qFormat/>
    <w:rsid w:val="00672773"/>
    <w:pPr>
      <w:overflowPunct w:val="0"/>
      <w:autoSpaceDE w:val="0"/>
      <w:autoSpaceDN w:val="0"/>
      <w:adjustRightInd w:val="0"/>
      <w:ind w:left="720"/>
      <w:contextualSpacing/>
      <w:textAlignment w:val="baseline"/>
    </w:pPr>
  </w:style>
  <w:style w:type="paragraph" w:customStyle="1" w:styleId="AltNormal">
    <w:name w:val="AltNormal"/>
    <w:basedOn w:val="a"/>
    <w:link w:val="AltNormalChar"/>
    <w:rsid w:val="00672773"/>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2773"/>
    <w:rPr>
      <w:rFonts w:ascii="Arial" w:eastAsia="宋体" w:hAnsi="Arial"/>
      <w:lang w:val="en-GB" w:eastAsia="en-US"/>
    </w:rPr>
  </w:style>
  <w:style w:type="paragraph" w:customStyle="1" w:styleId="TemplateH3">
    <w:name w:val="TemplateH3"/>
    <w:basedOn w:val="a"/>
    <w:qFormat/>
    <w:rsid w:val="006727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672773"/>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2773"/>
    <w:rPr>
      <w:rFonts w:ascii="Arial" w:hAnsi="Arial"/>
      <w:b/>
      <w:sz w:val="18"/>
      <w:lang w:val="en-GB" w:eastAsia="en-US"/>
    </w:rPr>
  </w:style>
  <w:style w:type="paragraph" w:styleId="TOC">
    <w:name w:val="TOC Heading"/>
    <w:basedOn w:val="1"/>
    <w:next w:val="a"/>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afa">
    <w:name w:val="Title"/>
    <w:basedOn w:val="a"/>
    <w:next w:val="a"/>
    <w:link w:val="afb"/>
    <w:qFormat/>
    <w:rsid w:val="00672773"/>
    <w:pPr>
      <w:overflowPunct w:val="0"/>
      <w:autoSpaceDE w:val="0"/>
      <w:autoSpaceDN w:val="0"/>
      <w:adjustRightInd w:val="0"/>
      <w:contextualSpacing/>
      <w:textAlignment w:val="baseline"/>
    </w:pPr>
    <w:rPr>
      <w:rFonts w:ascii="Calibri Light" w:eastAsia="等线 Light" w:hAnsi="Calibri Light"/>
      <w:spacing w:val="-10"/>
      <w:kern w:val="28"/>
      <w:sz w:val="56"/>
      <w:szCs w:val="56"/>
    </w:rPr>
  </w:style>
  <w:style w:type="character" w:customStyle="1" w:styleId="afb">
    <w:name w:val="标题 字符"/>
    <w:basedOn w:val="a0"/>
    <w:link w:val="afa"/>
    <w:rsid w:val="00672773"/>
    <w:rPr>
      <w:rFonts w:ascii="Calibri Light" w:eastAsia="等线 Light" w:hAnsi="Calibri Light"/>
      <w:spacing w:val="-10"/>
      <w:kern w:val="28"/>
      <w:sz w:val="56"/>
      <w:szCs w:val="56"/>
      <w:lang w:val="en-GB" w:eastAsia="en-US"/>
    </w:rPr>
  </w:style>
  <w:style w:type="character" w:styleId="afc">
    <w:name w:val="Emphasis"/>
    <w:qFormat/>
    <w:rsid w:val="00672773"/>
    <w:rPr>
      <w:rFonts w:ascii="Arial" w:eastAsia="宋体"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afd">
    <w:name w:val="Block Text"/>
    <w:basedOn w:val="a"/>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672773"/>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672773"/>
    <w:rPr>
      <w:rFonts w:ascii="Times New Roman" w:hAnsi="Times New Roman"/>
      <w:lang w:val="en-GB" w:eastAsia="en-GB"/>
    </w:rPr>
  </w:style>
  <w:style w:type="paragraph" w:styleId="25">
    <w:name w:val="Body Text 2"/>
    <w:basedOn w:val="a"/>
    <w:link w:val="26"/>
    <w:rsid w:val="00672773"/>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672773"/>
    <w:rPr>
      <w:rFonts w:ascii="Times New Roman" w:hAnsi="Times New Roman"/>
      <w:lang w:val="en-GB" w:eastAsia="en-GB"/>
    </w:rPr>
  </w:style>
  <w:style w:type="paragraph" w:styleId="34">
    <w:name w:val="Body Text 3"/>
    <w:basedOn w:val="a"/>
    <w:link w:val="35"/>
    <w:rsid w:val="00672773"/>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672773"/>
    <w:rPr>
      <w:rFonts w:ascii="Times New Roman" w:hAnsi="Times New Roman"/>
      <w:sz w:val="16"/>
      <w:szCs w:val="16"/>
      <w:lang w:val="en-GB" w:eastAsia="en-GB"/>
    </w:rPr>
  </w:style>
  <w:style w:type="paragraph" w:styleId="aff0">
    <w:name w:val="Body Text First Indent"/>
    <w:basedOn w:val="afe"/>
    <w:link w:val="aff1"/>
    <w:rsid w:val="00672773"/>
    <w:pPr>
      <w:spacing w:after="180"/>
      <w:ind w:firstLine="360"/>
    </w:pPr>
  </w:style>
  <w:style w:type="character" w:customStyle="1" w:styleId="aff1">
    <w:name w:val="正文文本首行缩进 字符"/>
    <w:basedOn w:val="aff"/>
    <w:link w:val="aff0"/>
    <w:rsid w:val="00672773"/>
    <w:rPr>
      <w:rFonts w:ascii="Times New Roman" w:hAnsi="Times New Roman"/>
      <w:lang w:val="en-GB" w:eastAsia="en-GB"/>
    </w:rPr>
  </w:style>
  <w:style w:type="paragraph" w:styleId="aff2">
    <w:name w:val="Body Text Indent"/>
    <w:basedOn w:val="a"/>
    <w:link w:val="aff3"/>
    <w:rsid w:val="00672773"/>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672773"/>
    <w:rPr>
      <w:rFonts w:ascii="Times New Roman" w:hAnsi="Times New Roman"/>
      <w:lang w:val="en-GB" w:eastAsia="en-GB"/>
    </w:rPr>
  </w:style>
  <w:style w:type="paragraph" w:styleId="27">
    <w:name w:val="Body Text First Indent 2"/>
    <w:basedOn w:val="aff2"/>
    <w:link w:val="28"/>
    <w:rsid w:val="00672773"/>
    <w:pPr>
      <w:spacing w:after="180"/>
      <w:ind w:left="360" w:firstLine="360"/>
    </w:pPr>
  </w:style>
  <w:style w:type="character" w:customStyle="1" w:styleId="28">
    <w:name w:val="正文文本首行缩进 2 字符"/>
    <w:basedOn w:val="aff3"/>
    <w:link w:val="27"/>
    <w:rsid w:val="00672773"/>
    <w:rPr>
      <w:rFonts w:ascii="Times New Roman" w:hAnsi="Times New Roman"/>
      <w:lang w:val="en-GB" w:eastAsia="en-GB"/>
    </w:rPr>
  </w:style>
  <w:style w:type="paragraph" w:styleId="29">
    <w:name w:val="Body Text Indent 2"/>
    <w:basedOn w:val="a"/>
    <w:link w:val="2a"/>
    <w:rsid w:val="00672773"/>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672773"/>
    <w:rPr>
      <w:rFonts w:ascii="Times New Roman" w:hAnsi="Times New Roman"/>
      <w:lang w:val="en-GB" w:eastAsia="en-GB"/>
    </w:rPr>
  </w:style>
  <w:style w:type="paragraph" w:styleId="36">
    <w:name w:val="Body Text Indent 3"/>
    <w:basedOn w:val="a"/>
    <w:link w:val="37"/>
    <w:rsid w:val="00672773"/>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672773"/>
    <w:rPr>
      <w:rFonts w:ascii="Times New Roman" w:hAnsi="Times New Roman"/>
      <w:sz w:val="16"/>
      <w:szCs w:val="16"/>
      <w:lang w:val="en-GB" w:eastAsia="en-GB"/>
    </w:rPr>
  </w:style>
  <w:style w:type="paragraph" w:styleId="aff4">
    <w:name w:val="Closing"/>
    <w:basedOn w:val="a"/>
    <w:link w:val="aff5"/>
    <w:rsid w:val="00672773"/>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672773"/>
    <w:rPr>
      <w:rFonts w:ascii="Times New Roman" w:hAnsi="Times New Roman"/>
      <w:lang w:val="en-GB" w:eastAsia="en-GB"/>
    </w:rPr>
  </w:style>
  <w:style w:type="paragraph" w:styleId="aff6">
    <w:name w:val="Date"/>
    <w:basedOn w:val="a"/>
    <w:next w:val="a"/>
    <w:link w:val="aff7"/>
    <w:rsid w:val="00672773"/>
    <w:pPr>
      <w:overflowPunct w:val="0"/>
      <w:autoSpaceDE w:val="0"/>
      <w:autoSpaceDN w:val="0"/>
      <w:adjustRightInd w:val="0"/>
      <w:textAlignment w:val="baseline"/>
    </w:pPr>
    <w:rPr>
      <w:lang w:eastAsia="en-GB"/>
    </w:rPr>
  </w:style>
  <w:style w:type="character" w:customStyle="1" w:styleId="aff7">
    <w:name w:val="日期 字符"/>
    <w:basedOn w:val="a0"/>
    <w:link w:val="aff6"/>
    <w:rsid w:val="00672773"/>
    <w:rPr>
      <w:rFonts w:ascii="Times New Roman" w:hAnsi="Times New Roman"/>
      <w:lang w:val="en-GB" w:eastAsia="en-GB"/>
    </w:rPr>
  </w:style>
  <w:style w:type="paragraph" w:styleId="aff8">
    <w:name w:val="E-mail Signature"/>
    <w:basedOn w:val="a"/>
    <w:link w:val="aff9"/>
    <w:rsid w:val="00672773"/>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672773"/>
    <w:rPr>
      <w:rFonts w:ascii="Times New Roman" w:hAnsi="Times New Roman"/>
      <w:lang w:val="en-GB" w:eastAsia="en-GB"/>
    </w:rPr>
  </w:style>
  <w:style w:type="paragraph" w:styleId="affa">
    <w:name w:val="endnote text"/>
    <w:basedOn w:val="a"/>
    <w:link w:val="affb"/>
    <w:rsid w:val="00672773"/>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672773"/>
    <w:rPr>
      <w:rFonts w:ascii="Times New Roman" w:hAnsi="Times New Roman"/>
      <w:lang w:val="en-GB" w:eastAsia="en-GB"/>
    </w:rPr>
  </w:style>
  <w:style w:type="paragraph" w:styleId="affc">
    <w:name w:val="envelope address"/>
    <w:basedOn w:val="a"/>
    <w:rsid w:val="006727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6727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672773"/>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672773"/>
    <w:rPr>
      <w:rFonts w:ascii="Times New Roman" w:hAnsi="Times New Roman"/>
      <w:i/>
      <w:iCs/>
      <w:lang w:val="en-GB" w:eastAsia="en-GB"/>
    </w:rPr>
  </w:style>
  <w:style w:type="paragraph" w:styleId="HTML1">
    <w:name w:val="HTML Preformatted"/>
    <w:basedOn w:val="a"/>
    <w:link w:val="HTML2"/>
    <w:rsid w:val="00672773"/>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672773"/>
    <w:rPr>
      <w:rFonts w:ascii="Consolas" w:hAnsi="Consolas"/>
      <w:lang w:val="en-GB" w:eastAsia="en-GB"/>
    </w:rPr>
  </w:style>
  <w:style w:type="paragraph" w:styleId="38">
    <w:name w:val="index 3"/>
    <w:basedOn w:val="a"/>
    <w:next w:val="a"/>
    <w:rsid w:val="00672773"/>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672773"/>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672773"/>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672773"/>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672773"/>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672773"/>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672773"/>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1"/>
    <w:rsid w:val="006727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6727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672773"/>
    <w:rPr>
      <w:rFonts w:ascii="Times New Roman" w:hAnsi="Times New Roman"/>
      <w:i/>
      <w:iCs/>
      <w:color w:val="4F81BD" w:themeColor="accent1"/>
      <w:lang w:val="en-GB" w:eastAsia="en-GB"/>
    </w:rPr>
  </w:style>
  <w:style w:type="paragraph" w:styleId="afff1">
    <w:name w:val="List Continue"/>
    <w:basedOn w:val="a"/>
    <w:rsid w:val="00672773"/>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672773"/>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672773"/>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672773"/>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672773"/>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672773"/>
    <w:pPr>
      <w:numPr>
        <w:numId w:val="7"/>
      </w:numPr>
      <w:overflowPunct w:val="0"/>
      <w:autoSpaceDE w:val="0"/>
      <w:autoSpaceDN w:val="0"/>
      <w:adjustRightInd w:val="0"/>
      <w:contextualSpacing/>
      <w:textAlignment w:val="baseline"/>
    </w:pPr>
    <w:rPr>
      <w:lang w:eastAsia="en-GB"/>
    </w:rPr>
  </w:style>
  <w:style w:type="paragraph" w:styleId="4">
    <w:name w:val="List Number 4"/>
    <w:basedOn w:val="a"/>
    <w:rsid w:val="00672773"/>
    <w:pPr>
      <w:numPr>
        <w:numId w:val="8"/>
      </w:numPr>
      <w:overflowPunct w:val="0"/>
      <w:autoSpaceDE w:val="0"/>
      <w:autoSpaceDN w:val="0"/>
      <w:adjustRightInd w:val="0"/>
      <w:contextualSpacing/>
      <w:textAlignment w:val="baseline"/>
    </w:pPr>
    <w:rPr>
      <w:lang w:eastAsia="en-GB"/>
    </w:rPr>
  </w:style>
  <w:style w:type="paragraph" w:styleId="5">
    <w:name w:val="List Number 5"/>
    <w:basedOn w:val="a"/>
    <w:rsid w:val="00672773"/>
    <w:pPr>
      <w:numPr>
        <w:numId w:val="9"/>
      </w:numPr>
      <w:overflowPunct w:val="0"/>
      <w:autoSpaceDE w:val="0"/>
      <w:autoSpaceDN w:val="0"/>
      <w:adjustRightInd w:val="0"/>
      <w:contextualSpacing/>
      <w:textAlignment w:val="baseline"/>
    </w:pPr>
    <w:rPr>
      <w:lang w:eastAsia="en-GB"/>
    </w:rPr>
  </w:style>
  <w:style w:type="paragraph" w:styleId="afff2">
    <w:name w:val="macro"/>
    <w:link w:val="afff3"/>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672773"/>
    <w:rPr>
      <w:rFonts w:ascii="Consolas" w:hAnsi="Consolas"/>
      <w:lang w:val="en-GB" w:eastAsia="en-GB"/>
    </w:rPr>
  </w:style>
  <w:style w:type="paragraph" w:styleId="afff4">
    <w:name w:val="Message Header"/>
    <w:basedOn w:val="a"/>
    <w:link w:val="afff5"/>
    <w:rsid w:val="006727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672773"/>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672773"/>
    <w:pPr>
      <w:overflowPunct w:val="0"/>
      <w:autoSpaceDE w:val="0"/>
      <w:autoSpaceDN w:val="0"/>
      <w:adjustRightInd w:val="0"/>
      <w:textAlignment w:val="baseline"/>
    </w:pPr>
    <w:rPr>
      <w:sz w:val="24"/>
      <w:szCs w:val="24"/>
      <w:lang w:eastAsia="en-GB"/>
    </w:rPr>
  </w:style>
  <w:style w:type="paragraph" w:styleId="afff8">
    <w:name w:val="Normal Indent"/>
    <w:basedOn w:val="a"/>
    <w:rsid w:val="00672773"/>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672773"/>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672773"/>
    <w:rPr>
      <w:rFonts w:ascii="Times New Roman" w:hAnsi="Times New Roman"/>
      <w:lang w:val="en-GB" w:eastAsia="en-GB"/>
    </w:rPr>
  </w:style>
  <w:style w:type="paragraph" w:styleId="afffb">
    <w:name w:val="Plain Text"/>
    <w:basedOn w:val="a"/>
    <w:link w:val="afffc"/>
    <w:rsid w:val="006727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672773"/>
    <w:rPr>
      <w:rFonts w:ascii="Consolas" w:hAnsi="Consolas"/>
      <w:sz w:val="21"/>
      <w:szCs w:val="21"/>
      <w:lang w:val="en-GB" w:eastAsia="en-GB"/>
    </w:rPr>
  </w:style>
  <w:style w:type="paragraph" w:styleId="afffd">
    <w:name w:val="Quote"/>
    <w:basedOn w:val="a"/>
    <w:next w:val="a"/>
    <w:link w:val="afffe"/>
    <w:uiPriority w:val="29"/>
    <w:qFormat/>
    <w:rsid w:val="006727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672773"/>
    <w:rPr>
      <w:rFonts w:ascii="Times New Roman" w:hAnsi="Times New Roman"/>
      <w:i/>
      <w:iCs/>
      <w:color w:val="404040" w:themeColor="text1" w:themeTint="BF"/>
      <w:lang w:val="en-GB" w:eastAsia="en-GB"/>
    </w:rPr>
  </w:style>
  <w:style w:type="paragraph" w:styleId="affff">
    <w:name w:val="Salutation"/>
    <w:basedOn w:val="a"/>
    <w:next w:val="a"/>
    <w:link w:val="affff0"/>
    <w:rsid w:val="00672773"/>
    <w:pPr>
      <w:overflowPunct w:val="0"/>
      <w:autoSpaceDE w:val="0"/>
      <w:autoSpaceDN w:val="0"/>
      <w:adjustRightInd w:val="0"/>
      <w:textAlignment w:val="baseline"/>
    </w:pPr>
    <w:rPr>
      <w:lang w:eastAsia="en-GB"/>
    </w:rPr>
  </w:style>
  <w:style w:type="character" w:customStyle="1" w:styleId="affff0">
    <w:name w:val="称呼 字符"/>
    <w:basedOn w:val="a0"/>
    <w:link w:val="affff"/>
    <w:rsid w:val="00672773"/>
    <w:rPr>
      <w:rFonts w:ascii="Times New Roman" w:hAnsi="Times New Roman"/>
      <w:lang w:val="en-GB" w:eastAsia="en-GB"/>
    </w:rPr>
  </w:style>
  <w:style w:type="paragraph" w:styleId="affff1">
    <w:name w:val="Signature"/>
    <w:basedOn w:val="a"/>
    <w:link w:val="affff2"/>
    <w:rsid w:val="00672773"/>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672773"/>
    <w:rPr>
      <w:rFonts w:ascii="Times New Roman" w:hAnsi="Times New Roman"/>
      <w:lang w:val="en-GB" w:eastAsia="en-GB"/>
    </w:rPr>
  </w:style>
  <w:style w:type="paragraph" w:styleId="affff3">
    <w:name w:val="Subtitle"/>
    <w:basedOn w:val="a"/>
    <w:next w:val="a"/>
    <w:link w:val="affff4"/>
    <w:qFormat/>
    <w:rsid w:val="006727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672773"/>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672773"/>
    <w:pPr>
      <w:overflowPunct w:val="0"/>
      <w:autoSpaceDE w:val="0"/>
      <w:autoSpaceDN w:val="0"/>
      <w:adjustRightInd w:val="0"/>
      <w:spacing w:after="0"/>
      <w:textAlignment w:val="baseline"/>
    </w:pPr>
    <w:rPr>
      <w:lang w:eastAsia="en-GB"/>
    </w:rPr>
  </w:style>
  <w:style w:type="paragraph" w:styleId="affff7">
    <w:name w:val="toa heading"/>
    <w:basedOn w:val="a"/>
    <w:next w:val="a"/>
    <w:rsid w:val="006727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a0"/>
    <w:rsid w:val="00672773"/>
  </w:style>
  <w:style w:type="character" w:styleId="affff8">
    <w:name w:val="Unresolved Mention"/>
    <w:uiPriority w:val="99"/>
    <w:semiHidden/>
    <w:unhideWhenUsed/>
    <w:rsid w:val="00365DEA"/>
    <w:rPr>
      <w:color w:val="605E5C"/>
      <w:shd w:val="clear" w:color="auto" w:fill="E1DFDD"/>
    </w:rPr>
  </w:style>
  <w:style w:type="paragraph" w:styleId="affff9">
    <w:name w:val="Revision"/>
    <w:hidden/>
    <w:uiPriority w:val="99"/>
    <w:semiHidden/>
    <w:rsid w:val="00365DEA"/>
    <w:rPr>
      <w:rFonts w:ascii="Times New Roman" w:hAnsi="Times New Roman"/>
      <w:lang w:val="en-GB" w:eastAsia="en-US"/>
    </w:rPr>
  </w:style>
  <w:style w:type="paragraph" w:styleId="affffa">
    <w:name w:val="Bibliography"/>
    <w:basedOn w:val="a"/>
    <w:next w:val="a"/>
    <w:uiPriority w:val="37"/>
    <w:semiHidden/>
    <w:unhideWhenUsed/>
    <w:rsid w:val="00365DEA"/>
    <w:pPr>
      <w:overflowPunct w:val="0"/>
      <w:autoSpaceDE w:val="0"/>
      <w:autoSpaceDN w:val="0"/>
      <w:adjustRightInd w:val="0"/>
      <w:textAlignment w:val="baseline"/>
    </w:pPr>
    <w:rPr>
      <w:lang w:eastAsia="en-GB"/>
    </w:rPr>
  </w:style>
  <w:style w:type="paragraph" w:styleId="affffb">
    <w:name w:val="caption"/>
    <w:basedOn w:val="a"/>
    <w:next w:val="a"/>
    <w:semiHidden/>
    <w:unhideWhenUsed/>
    <w:qFormat/>
    <w:rsid w:val="00365DEA"/>
    <w:pPr>
      <w:overflowPunct w:val="0"/>
      <w:autoSpaceDE w:val="0"/>
      <w:autoSpaceDN w:val="0"/>
      <w:adjustRightInd w:val="0"/>
      <w:spacing w:after="200"/>
      <w:textAlignment w:val="baseline"/>
    </w:pPr>
    <w:rPr>
      <w:i/>
      <w:iCs/>
      <w:color w:val="1F497D" w:themeColor="text2"/>
      <w:sz w:val="18"/>
      <w:szCs w:val="18"/>
      <w:lang w:eastAsia="en-GB"/>
    </w:rPr>
  </w:style>
  <w:style w:type="character" w:customStyle="1" w:styleId="90">
    <w:name w:val="标题 9 字符"/>
    <w:basedOn w:val="a0"/>
    <w:link w:val="9"/>
    <w:rsid w:val="0022151F"/>
    <w:rPr>
      <w:rFonts w:ascii="Arial" w:hAnsi="Arial"/>
      <w:sz w:val="36"/>
      <w:lang w:val="en-GB" w:eastAsia="en-US"/>
    </w:rPr>
  </w:style>
  <w:style w:type="paragraph" w:customStyle="1" w:styleId="msonormal0">
    <w:name w:val="msonormal"/>
    <w:basedOn w:val="a"/>
    <w:rsid w:val="0022151F"/>
    <w:pPr>
      <w:overflowPunct w:val="0"/>
      <w:autoSpaceDE w:val="0"/>
      <w:autoSpaceDN w:val="0"/>
      <w:adjustRightInd w:val="0"/>
    </w:pPr>
    <w:rPr>
      <w:rFonts w:eastAsiaTheme="minorEastAsia"/>
      <w:sz w:val="24"/>
      <w:szCs w:val="24"/>
      <w:lang w:eastAsia="en-GB"/>
    </w:rPr>
  </w:style>
  <w:style w:type="character" w:customStyle="1" w:styleId="a6">
    <w:name w:val="页眉 字符"/>
    <w:basedOn w:val="a0"/>
    <w:link w:val="a5"/>
    <w:rsid w:val="0022151F"/>
    <w:rPr>
      <w:rFonts w:ascii="Arial" w:hAnsi="Arial"/>
      <w:b/>
      <w:noProof/>
      <w:sz w:val="18"/>
      <w:lang w:val="en-GB" w:eastAsia="en-US"/>
    </w:rPr>
  </w:style>
  <w:style w:type="character" w:customStyle="1" w:styleId="ac">
    <w:name w:val="页脚 字符"/>
    <w:basedOn w:val="a0"/>
    <w:link w:val="ab"/>
    <w:rsid w:val="0022151F"/>
    <w:rPr>
      <w:rFonts w:ascii="Arial" w:hAnsi="Arial"/>
      <w:b/>
      <w:i/>
      <w:noProof/>
      <w:sz w:val="18"/>
      <w:lang w:val="en-GB" w:eastAsia="en-US"/>
    </w:rPr>
  </w:style>
  <w:style w:type="character" w:customStyle="1" w:styleId="EWChar">
    <w:name w:val="EW Char"/>
    <w:link w:val="EW"/>
    <w:locked/>
    <w:rsid w:val="0022151F"/>
    <w:rPr>
      <w:rFonts w:ascii="Times New Roman" w:hAnsi="Times New Roman"/>
      <w:lang w:val="en-GB" w:eastAsia="en-US"/>
    </w:rPr>
  </w:style>
  <w:style w:type="character" w:customStyle="1" w:styleId="CRCoverPageZchn">
    <w:name w:val="CR Cover Page Zchn"/>
    <w:link w:val="CRCoverPage"/>
    <w:rsid w:val="0036693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136727389">
      <w:bodyDiv w:val="1"/>
      <w:marLeft w:val="0"/>
      <w:marRight w:val="0"/>
      <w:marTop w:val="0"/>
      <w:marBottom w:val="0"/>
      <w:divBdr>
        <w:top w:val="none" w:sz="0" w:space="0" w:color="auto"/>
        <w:left w:val="none" w:sz="0" w:space="0" w:color="auto"/>
        <w:bottom w:val="none" w:sz="0" w:space="0" w:color="auto"/>
        <w:right w:val="none" w:sz="0" w:space="0" w:color="auto"/>
      </w:divBdr>
    </w:div>
    <w:div w:id="179978109">
      <w:bodyDiv w:val="1"/>
      <w:marLeft w:val="0"/>
      <w:marRight w:val="0"/>
      <w:marTop w:val="0"/>
      <w:marBottom w:val="0"/>
      <w:divBdr>
        <w:top w:val="none" w:sz="0" w:space="0" w:color="auto"/>
        <w:left w:val="none" w:sz="0" w:space="0" w:color="auto"/>
        <w:bottom w:val="none" w:sz="0" w:space="0" w:color="auto"/>
        <w:right w:val="none" w:sz="0" w:space="0" w:color="auto"/>
      </w:divBdr>
    </w:div>
    <w:div w:id="181551006">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376979600">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609626880">
      <w:bodyDiv w:val="1"/>
      <w:marLeft w:val="0"/>
      <w:marRight w:val="0"/>
      <w:marTop w:val="0"/>
      <w:marBottom w:val="0"/>
      <w:divBdr>
        <w:top w:val="none" w:sz="0" w:space="0" w:color="auto"/>
        <w:left w:val="none" w:sz="0" w:space="0" w:color="auto"/>
        <w:bottom w:val="none" w:sz="0" w:space="0" w:color="auto"/>
        <w:right w:val="none" w:sz="0" w:space="0" w:color="auto"/>
      </w:divBdr>
    </w:div>
    <w:div w:id="628322311">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664626703">
      <w:bodyDiv w:val="1"/>
      <w:marLeft w:val="0"/>
      <w:marRight w:val="0"/>
      <w:marTop w:val="0"/>
      <w:marBottom w:val="0"/>
      <w:divBdr>
        <w:top w:val="none" w:sz="0" w:space="0" w:color="auto"/>
        <w:left w:val="none" w:sz="0" w:space="0" w:color="auto"/>
        <w:bottom w:val="none" w:sz="0" w:space="0" w:color="auto"/>
        <w:right w:val="none" w:sz="0" w:space="0" w:color="auto"/>
      </w:divBdr>
    </w:div>
    <w:div w:id="880478077">
      <w:bodyDiv w:val="1"/>
      <w:marLeft w:val="0"/>
      <w:marRight w:val="0"/>
      <w:marTop w:val="0"/>
      <w:marBottom w:val="0"/>
      <w:divBdr>
        <w:top w:val="none" w:sz="0" w:space="0" w:color="auto"/>
        <w:left w:val="none" w:sz="0" w:space="0" w:color="auto"/>
        <w:bottom w:val="none" w:sz="0" w:space="0" w:color="auto"/>
        <w:right w:val="none" w:sz="0" w:space="0" w:color="auto"/>
      </w:divBdr>
    </w:div>
    <w:div w:id="894699294">
      <w:bodyDiv w:val="1"/>
      <w:marLeft w:val="0"/>
      <w:marRight w:val="0"/>
      <w:marTop w:val="0"/>
      <w:marBottom w:val="0"/>
      <w:divBdr>
        <w:top w:val="none" w:sz="0" w:space="0" w:color="auto"/>
        <w:left w:val="none" w:sz="0" w:space="0" w:color="auto"/>
        <w:bottom w:val="none" w:sz="0" w:space="0" w:color="auto"/>
        <w:right w:val="none" w:sz="0" w:space="0" w:color="auto"/>
      </w:divBdr>
    </w:div>
    <w:div w:id="1111702752">
      <w:bodyDiv w:val="1"/>
      <w:marLeft w:val="0"/>
      <w:marRight w:val="0"/>
      <w:marTop w:val="0"/>
      <w:marBottom w:val="0"/>
      <w:divBdr>
        <w:top w:val="none" w:sz="0" w:space="0" w:color="auto"/>
        <w:left w:val="none" w:sz="0" w:space="0" w:color="auto"/>
        <w:bottom w:val="none" w:sz="0" w:space="0" w:color="auto"/>
        <w:right w:val="none" w:sz="0" w:space="0" w:color="auto"/>
      </w:divBdr>
    </w:div>
    <w:div w:id="1130637211">
      <w:bodyDiv w:val="1"/>
      <w:marLeft w:val="0"/>
      <w:marRight w:val="0"/>
      <w:marTop w:val="0"/>
      <w:marBottom w:val="0"/>
      <w:divBdr>
        <w:top w:val="none" w:sz="0" w:space="0" w:color="auto"/>
        <w:left w:val="none" w:sz="0" w:space="0" w:color="auto"/>
        <w:bottom w:val="none" w:sz="0" w:space="0" w:color="auto"/>
        <w:right w:val="none" w:sz="0" w:space="0" w:color="auto"/>
      </w:divBdr>
    </w:div>
    <w:div w:id="1174144331">
      <w:bodyDiv w:val="1"/>
      <w:marLeft w:val="0"/>
      <w:marRight w:val="0"/>
      <w:marTop w:val="0"/>
      <w:marBottom w:val="0"/>
      <w:divBdr>
        <w:top w:val="none" w:sz="0" w:space="0" w:color="auto"/>
        <w:left w:val="none" w:sz="0" w:space="0" w:color="auto"/>
        <w:bottom w:val="none" w:sz="0" w:space="0" w:color="auto"/>
        <w:right w:val="none" w:sz="0" w:space="0" w:color="auto"/>
      </w:divBdr>
    </w:div>
    <w:div w:id="1221745386">
      <w:bodyDiv w:val="1"/>
      <w:marLeft w:val="0"/>
      <w:marRight w:val="0"/>
      <w:marTop w:val="0"/>
      <w:marBottom w:val="0"/>
      <w:divBdr>
        <w:top w:val="none" w:sz="0" w:space="0" w:color="auto"/>
        <w:left w:val="none" w:sz="0" w:space="0" w:color="auto"/>
        <w:bottom w:val="none" w:sz="0" w:space="0" w:color="auto"/>
        <w:right w:val="none" w:sz="0" w:space="0" w:color="auto"/>
      </w:divBdr>
    </w:div>
    <w:div w:id="1223758917">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440680797">
      <w:bodyDiv w:val="1"/>
      <w:marLeft w:val="0"/>
      <w:marRight w:val="0"/>
      <w:marTop w:val="0"/>
      <w:marBottom w:val="0"/>
      <w:divBdr>
        <w:top w:val="none" w:sz="0" w:space="0" w:color="auto"/>
        <w:left w:val="none" w:sz="0" w:space="0" w:color="auto"/>
        <w:bottom w:val="none" w:sz="0" w:space="0" w:color="auto"/>
        <w:right w:val="none" w:sz="0" w:space="0" w:color="auto"/>
      </w:divBdr>
    </w:div>
    <w:div w:id="1458255456">
      <w:bodyDiv w:val="1"/>
      <w:marLeft w:val="0"/>
      <w:marRight w:val="0"/>
      <w:marTop w:val="0"/>
      <w:marBottom w:val="0"/>
      <w:divBdr>
        <w:top w:val="none" w:sz="0" w:space="0" w:color="auto"/>
        <w:left w:val="none" w:sz="0" w:space="0" w:color="auto"/>
        <w:bottom w:val="none" w:sz="0" w:space="0" w:color="auto"/>
        <w:right w:val="none" w:sz="0" w:space="0" w:color="auto"/>
      </w:divBdr>
    </w:div>
    <w:div w:id="1549146525">
      <w:bodyDiv w:val="1"/>
      <w:marLeft w:val="0"/>
      <w:marRight w:val="0"/>
      <w:marTop w:val="0"/>
      <w:marBottom w:val="0"/>
      <w:divBdr>
        <w:top w:val="none" w:sz="0" w:space="0" w:color="auto"/>
        <w:left w:val="none" w:sz="0" w:space="0" w:color="auto"/>
        <w:bottom w:val="none" w:sz="0" w:space="0" w:color="auto"/>
        <w:right w:val="none" w:sz="0" w:space="0" w:color="auto"/>
      </w:divBdr>
    </w:div>
    <w:div w:id="1571041479">
      <w:bodyDiv w:val="1"/>
      <w:marLeft w:val="0"/>
      <w:marRight w:val="0"/>
      <w:marTop w:val="0"/>
      <w:marBottom w:val="0"/>
      <w:divBdr>
        <w:top w:val="none" w:sz="0" w:space="0" w:color="auto"/>
        <w:left w:val="none" w:sz="0" w:space="0" w:color="auto"/>
        <w:bottom w:val="none" w:sz="0" w:space="0" w:color="auto"/>
        <w:right w:val="none" w:sz="0" w:space="0" w:color="auto"/>
      </w:divBdr>
    </w:div>
    <w:div w:id="1593051294">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42075812">
      <w:bodyDiv w:val="1"/>
      <w:marLeft w:val="0"/>
      <w:marRight w:val="0"/>
      <w:marTop w:val="0"/>
      <w:marBottom w:val="0"/>
      <w:divBdr>
        <w:top w:val="none" w:sz="0" w:space="0" w:color="auto"/>
        <w:left w:val="none" w:sz="0" w:space="0" w:color="auto"/>
        <w:bottom w:val="none" w:sz="0" w:space="0" w:color="auto"/>
        <w:right w:val="none" w:sz="0" w:space="0" w:color="auto"/>
      </w:divBdr>
    </w:div>
    <w:div w:id="1663922418">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79517516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 w:id="2007397955">
      <w:bodyDiv w:val="1"/>
      <w:marLeft w:val="0"/>
      <w:marRight w:val="0"/>
      <w:marTop w:val="0"/>
      <w:marBottom w:val="0"/>
      <w:divBdr>
        <w:top w:val="none" w:sz="0" w:space="0" w:color="auto"/>
        <w:left w:val="none" w:sz="0" w:space="0" w:color="auto"/>
        <w:bottom w:val="none" w:sz="0" w:space="0" w:color="auto"/>
        <w:right w:val="none" w:sz="0" w:space="0" w:color="auto"/>
      </w:divBdr>
    </w:div>
    <w:div w:id="2079355155">
      <w:bodyDiv w:val="1"/>
      <w:marLeft w:val="0"/>
      <w:marRight w:val="0"/>
      <w:marTop w:val="0"/>
      <w:marBottom w:val="0"/>
      <w:divBdr>
        <w:top w:val="none" w:sz="0" w:space="0" w:color="auto"/>
        <w:left w:val="none" w:sz="0" w:space="0" w:color="auto"/>
        <w:bottom w:val="none" w:sz="0" w:space="0" w:color="auto"/>
        <w:right w:val="none" w:sz="0" w:space="0" w:color="auto"/>
      </w:divBdr>
    </w:div>
    <w:div w:id="212942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2237D-B10F-407C-9A90-8EC8B90AD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1458</TotalTime>
  <Pages>11</Pages>
  <Words>2502</Words>
  <Characters>14263</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98</cp:revision>
  <cp:lastPrinted>1899-12-31T23:00:00Z</cp:lastPrinted>
  <dcterms:created xsi:type="dcterms:W3CDTF">2020-02-03T08:32:00Z</dcterms:created>
  <dcterms:modified xsi:type="dcterms:W3CDTF">2024-09-30T10:55:00Z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(3)q4WPtBBXrdf4ErPDsNGTLSGD4XI3DrNlBLoSCl+649+mttQ+QE8P8LBYlkIcbZ2QHWXRZhIw
clRW6yJuWLu1Lf6lnu9d4J07x80yGWNXYizVMZtzlMcxdeqoh3KB/OIXZYLMUTjPVRJExTWR
epHY+F+9LQ3NEwfzvXISY1yj22zWwvlnvWLmJSwIb7J5SFAgJ+f9z7tzsJjDBKhY61P9TAIU
v5hP3BPxXHXNhdTNUF</vt:lpwstr>
  </property>
  <property fmtid="{D5CDD505-2E9C-101B-9397-08002B2CF9AE}" pid="23" name="_2015_ms_pID_7253431">
    <vt:lpwstr>QAoELWlvWX6Y2xoFITeWRtYY0c/h+Cg9WyPqCUrrJZZLfLQhC03yox
rpYXAyByBTvz6xGcGuk8Kr1hhAeiskI9RP/dp5Vo7WjdmRp7utEKyRrobGYF+6hlc4Q7goex
Y7wFQ4DaXAAgLbv83GDetKVZczyifjNlFVHezPGl5pYOV9WiIdvSmSboRvvJIzvtzN2txGqm
fM6kSDMNY/geFUgxV4HKQPvZj41Lpf6dF9vF</vt:lpwstr>
  </property>
  <property fmtid="{D5CDD505-2E9C-101B-9397-08002B2CF9AE}" pid="24" name="_2015_ms_pID_7253432">
    <vt:lpwstr>xvKC23sgptwg5rU7en7fKuM=</vt:lpwstr>
  </property>
</Properties>
</file>